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915F9B4">
      <w:pPr>
        <w:spacing w:line="360" w:lineRule="auto"/>
        <w:jc w:val="both"/>
        <w:rPr>
          <w:rFonts w:eastAsia="黑体"/>
          <w:bCs/>
          <w:sz w:val="52"/>
          <w:szCs w:val="52"/>
        </w:rPr>
      </w:pPr>
    </w:p>
    <w:p w14:paraId="291A3DEB">
      <w:pPr>
        <w:spacing w:line="360" w:lineRule="auto"/>
        <w:jc w:val="both"/>
        <w:rPr>
          <w:rFonts w:eastAsia="黑体"/>
          <w:bCs/>
          <w:sz w:val="52"/>
          <w:szCs w:val="52"/>
        </w:rPr>
      </w:pPr>
      <w:bookmarkStart w:id="52" w:name="_GoBack"/>
      <w:bookmarkEnd w:id="52"/>
    </w:p>
    <w:p w14:paraId="33074EF6">
      <w:pPr>
        <w:spacing w:line="360" w:lineRule="auto"/>
        <w:jc w:val="center"/>
        <w:rPr>
          <w:rFonts w:hint="default" w:eastAsia="黑体"/>
          <w:bCs/>
          <w:sz w:val="52"/>
          <w:szCs w:val="52"/>
          <w:lang w:val="en-US" w:eastAsia="zh-CN"/>
        </w:rPr>
      </w:pPr>
      <w:r>
        <w:rPr>
          <w:rFonts w:hint="eastAsia" w:eastAsia="黑体"/>
          <w:bCs/>
          <w:sz w:val="52"/>
          <w:szCs w:val="52"/>
          <w:lang w:val="en-US" w:eastAsia="zh-CN"/>
        </w:rPr>
        <w:t>蔓延通全国CA互认APPv4.5.2</w:t>
      </w:r>
    </w:p>
    <w:p w14:paraId="54ACC8D4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  <w:r>
        <w:rPr>
          <w:rFonts w:hint="eastAsia" w:eastAsia="黑体"/>
          <w:bCs/>
          <w:sz w:val="52"/>
          <w:szCs w:val="52"/>
        </w:rPr>
        <w:t>操作手册</w:t>
      </w:r>
    </w:p>
    <w:p w14:paraId="1CC2AE87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2F8F9181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317E03B6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26E7AC9C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1B3882B5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08E3F9AF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204FDB50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4BBD6C81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3BE2CEB2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4F5BD8DF">
      <w:pPr>
        <w:spacing w:line="360" w:lineRule="auto"/>
        <w:jc w:val="center"/>
        <w:rPr>
          <w:rFonts w:hint="default" w:eastAsia="黑体"/>
          <w:bCs/>
          <w:sz w:val="52"/>
          <w:szCs w:val="52"/>
          <w:lang w:val="en-US" w:eastAsia="zh-CN"/>
        </w:rPr>
      </w:pPr>
      <w:r>
        <w:rPr>
          <w:rFonts w:hint="eastAsia" w:eastAsia="黑体"/>
          <w:bCs/>
          <w:sz w:val="52"/>
          <w:szCs w:val="52"/>
          <w:lang w:val="en-US" w:eastAsia="zh-CN"/>
        </w:rPr>
        <w:t>2025年7月</w:t>
      </w:r>
    </w:p>
    <w:p w14:paraId="19EDD587">
      <w:pPr>
        <w:spacing w:line="360" w:lineRule="auto"/>
        <w:jc w:val="center"/>
        <w:rPr>
          <w:rFonts w:hint="eastAsia" w:eastAsia="黑体"/>
          <w:bCs/>
          <w:sz w:val="52"/>
          <w:szCs w:val="52"/>
        </w:rPr>
      </w:pPr>
    </w:p>
    <w:p w14:paraId="03A14B34">
      <w:pPr>
        <w:spacing w:line="360" w:lineRule="auto"/>
        <w:jc w:val="center"/>
        <w:rPr>
          <w:rFonts w:eastAsia="黑体"/>
          <w:bCs/>
          <w:sz w:val="32"/>
          <w:szCs w:val="32"/>
        </w:rPr>
      </w:pPr>
      <w:r>
        <w:rPr>
          <w:rFonts w:hint="eastAsia" w:eastAsia="黑体"/>
          <w:bCs/>
          <w:sz w:val="32"/>
          <w:szCs w:val="32"/>
        </w:rPr>
        <w:br w:type="page"/>
      </w:r>
      <w:r>
        <w:rPr>
          <w:rFonts w:hint="eastAsia" w:eastAsia="黑体"/>
          <w:bCs/>
          <w:sz w:val="32"/>
          <w:szCs w:val="32"/>
        </w:rPr>
        <w:t>目录</w:t>
      </w:r>
    </w:p>
    <w:p w14:paraId="786A9079">
      <w:pPr>
        <w:pStyle w:val="13"/>
        <w:tabs>
          <w:tab w:val="right" w:leader="dot" w:pos="8306"/>
        </w:tabs>
      </w:pPr>
      <w:r>
        <w:fldChar w:fldCharType="begin"/>
      </w:r>
      <w:r>
        <w:instrText xml:space="preserve">TOC \u \o "1-3" \h \tdkey oh9m2u</w:instrText>
      </w:r>
      <w:r>
        <w:fldChar w:fldCharType="separate"/>
      </w:r>
      <w:r>
        <w:fldChar w:fldCharType="begin"/>
      </w:r>
      <w:r>
        <w:instrText xml:space="preserve"> HYPERLINK \l _Toc9283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一、 </w:t>
      </w:r>
      <w:r>
        <w:rPr>
          <w:rFonts w:hint="eastAsia"/>
          <w:lang w:eastAsia="zh-CN"/>
        </w:rPr>
        <w:t>蔓延通</w:t>
      </w:r>
      <w:r>
        <w:tab/>
      </w:r>
      <w:r>
        <w:fldChar w:fldCharType="begin"/>
      </w:r>
      <w:r>
        <w:instrText xml:space="preserve"> PAGEREF _Toc9283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0BE8FCBA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_Toc18757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1.1、 </w:t>
      </w:r>
      <w:r>
        <w:rPr>
          <w:rFonts w:hint="eastAsia"/>
        </w:rPr>
        <w:t>登录</w:t>
      </w:r>
      <w:r>
        <w:tab/>
      </w:r>
      <w:r>
        <w:fldChar w:fldCharType="begin"/>
      </w:r>
      <w:r>
        <w:instrText xml:space="preserve"> PAGEREF _Toc18757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4863250F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_Toc11328 </w:instrText>
      </w:r>
      <w:r>
        <w:fldChar w:fldCharType="separate"/>
      </w:r>
      <w:r>
        <w:rPr>
          <w:rFonts w:hint="default" w:ascii="Arial" w:hAnsi="Arial" w:cs="Tahoma"/>
        </w:rPr>
        <w:t xml:space="preserve">1.1.1、 </w:t>
      </w:r>
      <w:r>
        <w:rPr>
          <w:rFonts w:hint="eastAsia"/>
        </w:rPr>
        <w:t>验证码登录</w:t>
      </w:r>
      <w:r>
        <w:tab/>
      </w:r>
      <w:r>
        <w:fldChar w:fldCharType="begin"/>
      </w:r>
      <w:r>
        <w:instrText xml:space="preserve"> PAGEREF _Toc11328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71AB871C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_Toc2749 </w:instrText>
      </w:r>
      <w:r>
        <w:fldChar w:fldCharType="separate"/>
      </w:r>
      <w:r>
        <w:rPr>
          <w:rFonts w:hint="default" w:ascii="Arial" w:hAnsi="Arial" w:cs="Tahoma"/>
        </w:rPr>
        <w:t xml:space="preserve">1.1.2、 </w:t>
      </w:r>
      <w:r>
        <w:rPr>
          <w:rFonts w:hint="eastAsia"/>
        </w:rPr>
        <w:t>密码登录</w:t>
      </w:r>
      <w:r>
        <w:tab/>
      </w:r>
      <w:r>
        <w:fldChar w:fldCharType="begin"/>
      </w:r>
      <w:r>
        <w:instrText xml:space="preserve"> PAGEREF _Toc2749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0749063C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_Toc8362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1.2、 </w:t>
      </w:r>
      <w:r>
        <w:rPr>
          <w:rFonts w:hint="eastAsia"/>
        </w:rPr>
        <w:t>首页</w:t>
      </w:r>
      <w:r>
        <w:tab/>
      </w:r>
      <w:r>
        <w:fldChar w:fldCharType="begin"/>
      </w:r>
      <w:r>
        <w:instrText xml:space="preserve"> PAGEREF _Toc8362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4E4A2383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_Toc13221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1.3、 </w:t>
      </w:r>
      <w:r>
        <w:rPr>
          <w:rFonts w:hint="eastAsia"/>
        </w:rPr>
        <w:t>实名认证</w:t>
      </w:r>
      <w:r>
        <w:tab/>
      </w:r>
      <w:r>
        <w:fldChar w:fldCharType="begin"/>
      </w:r>
      <w:r>
        <w:instrText xml:space="preserve"> PAGEREF _Toc13221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4C9C4859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_Toc421 </w:instrText>
      </w:r>
      <w:r>
        <w:fldChar w:fldCharType="separate"/>
      </w:r>
      <w:r>
        <w:rPr>
          <w:rFonts w:hint="default" w:ascii="Arial" w:hAnsi="Arial" w:cs="Tahoma"/>
        </w:rPr>
        <w:t xml:space="preserve">1.3.1、 </w:t>
      </w:r>
      <w:r>
        <w:rPr>
          <w:rFonts w:hint="eastAsia"/>
        </w:rPr>
        <w:t>支付宝认证</w:t>
      </w:r>
      <w:r>
        <w:tab/>
      </w:r>
      <w:r>
        <w:fldChar w:fldCharType="begin"/>
      </w:r>
      <w:r>
        <w:instrText xml:space="preserve"> PAGEREF _Toc421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08F150A5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_Toc13120 </w:instrText>
      </w:r>
      <w:r>
        <w:fldChar w:fldCharType="separate"/>
      </w:r>
      <w:r>
        <w:rPr>
          <w:rFonts w:hint="default" w:ascii="Arial" w:hAnsi="Arial" w:cs="Tahoma"/>
        </w:rPr>
        <w:t xml:space="preserve">1.3.2、 </w:t>
      </w:r>
      <w:r>
        <w:rPr>
          <w:rFonts w:hint="eastAsia"/>
        </w:rPr>
        <w:t>银行卡四要素认证</w:t>
      </w:r>
      <w:r>
        <w:tab/>
      </w:r>
      <w:r>
        <w:fldChar w:fldCharType="begin"/>
      </w:r>
      <w:r>
        <w:instrText xml:space="preserve"> PAGEREF _Toc13120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40FB974C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_Toc31308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1.4、 </w:t>
      </w:r>
      <w:r>
        <w:rPr>
          <w:rFonts w:hint="eastAsia"/>
        </w:rPr>
        <w:t>认证企业</w:t>
      </w:r>
      <w:r>
        <w:tab/>
      </w:r>
      <w:r>
        <w:fldChar w:fldCharType="begin"/>
      </w:r>
      <w:r>
        <w:instrText xml:space="preserve"> PAGEREF _Toc31308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47749D04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_Toc17793 </w:instrText>
      </w:r>
      <w:r>
        <w:fldChar w:fldCharType="separate"/>
      </w:r>
      <w:r>
        <w:rPr>
          <w:rFonts w:hint="default" w:ascii="Arial" w:hAnsi="Arial" w:cs="Tahoma"/>
        </w:rPr>
        <w:t xml:space="preserve">1.4.1、 </w:t>
      </w:r>
      <w:r>
        <w:rPr>
          <w:rFonts w:hint="eastAsia"/>
        </w:rPr>
        <w:t>搜索企业</w:t>
      </w:r>
      <w:r>
        <w:tab/>
      </w:r>
      <w:r>
        <w:fldChar w:fldCharType="begin"/>
      </w:r>
      <w:r>
        <w:instrText xml:space="preserve"> PAGEREF _Toc17793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51061A8F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_Toc9985 </w:instrText>
      </w:r>
      <w:r>
        <w:fldChar w:fldCharType="separate"/>
      </w:r>
      <w:r>
        <w:rPr>
          <w:rFonts w:hint="default" w:ascii="Arial" w:hAnsi="Arial" w:cs="Tahoma"/>
        </w:rPr>
        <w:t xml:space="preserve">1.4.2、 </w:t>
      </w:r>
      <w:r>
        <w:rPr>
          <w:rFonts w:hint="eastAsia"/>
        </w:rPr>
        <w:t>认领企业</w:t>
      </w:r>
      <w:r>
        <w:tab/>
      </w:r>
      <w:r>
        <w:fldChar w:fldCharType="begin"/>
      </w:r>
      <w:r>
        <w:instrText xml:space="preserve"> PAGEREF _Toc9985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5E775F77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_Toc3222 </w:instrText>
      </w:r>
      <w:r>
        <w:fldChar w:fldCharType="separate"/>
      </w:r>
      <w:r>
        <w:rPr>
          <w:rFonts w:hint="default" w:ascii="Arial" w:hAnsi="Arial" w:cs="Tahoma"/>
        </w:rPr>
        <w:t xml:space="preserve">1.4.3、 </w:t>
      </w:r>
      <w:r>
        <w:rPr>
          <w:rFonts w:hint="eastAsia"/>
        </w:rPr>
        <w:t>加入企业</w:t>
      </w:r>
      <w:r>
        <w:tab/>
      </w:r>
      <w:r>
        <w:fldChar w:fldCharType="begin"/>
      </w:r>
      <w:r>
        <w:instrText xml:space="preserve"> PAGEREF _Toc3222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4A44AFE2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_Toc839 </w:instrText>
      </w:r>
      <w:r>
        <w:fldChar w:fldCharType="separate"/>
      </w:r>
      <w:r>
        <w:rPr>
          <w:rFonts w:hint="default" w:ascii="Arial" w:hAnsi="Arial" w:cs="Tahoma"/>
        </w:rPr>
        <w:t xml:space="preserve">1.4.4、 </w:t>
      </w:r>
      <w:r>
        <w:rPr>
          <w:rFonts w:hint="eastAsia"/>
        </w:rPr>
        <w:t>对公打款认证</w:t>
      </w:r>
      <w:r>
        <w:tab/>
      </w:r>
      <w:r>
        <w:fldChar w:fldCharType="begin"/>
      </w:r>
      <w:r>
        <w:instrText xml:space="preserve"> PAGEREF _Toc839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42CC9995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_Toc6103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1.5、 </w:t>
      </w:r>
      <w:r>
        <w:rPr>
          <w:rFonts w:hint="eastAsia"/>
        </w:rPr>
        <w:t>管理员</w:t>
      </w:r>
      <w:r>
        <w:tab/>
      </w:r>
      <w:r>
        <w:fldChar w:fldCharType="begin"/>
      </w:r>
      <w:r>
        <w:instrText xml:space="preserve"> PAGEREF _Toc6103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699E1079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_Toc25453 </w:instrText>
      </w:r>
      <w:r>
        <w:fldChar w:fldCharType="separate"/>
      </w:r>
      <w:r>
        <w:rPr>
          <w:rFonts w:hint="default" w:ascii="Arial" w:hAnsi="Arial" w:cs="Tahoma"/>
        </w:rPr>
        <w:t xml:space="preserve">1.5.1、 </w:t>
      </w:r>
      <w:r>
        <w:rPr>
          <w:rFonts w:hint="eastAsia"/>
        </w:rPr>
        <w:t>管理员-证书管理</w:t>
      </w:r>
      <w:r>
        <w:tab/>
      </w:r>
      <w:r>
        <w:fldChar w:fldCharType="begin"/>
      </w:r>
      <w:r>
        <w:instrText xml:space="preserve"> PAGEREF _Toc25453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3433AFF7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_Toc19272 </w:instrText>
      </w:r>
      <w:r>
        <w:fldChar w:fldCharType="separate"/>
      </w:r>
      <w:r>
        <w:rPr>
          <w:rFonts w:hint="default" w:ascii="Arial" w:hAnsi="Arial" w:cs="Tahoma"/>
        </w:rPr>
        <w:t xml:space="preserve">1.5.2、 </w:t>
      </w:r>
      <w:r>
        <w:rPr>
          <w:rFonts w:hint="eastAsia"/>
        </w:rPr>
        <w:t>管理员-印章管理</w:t>
      </w:r>
      <w:r>
        <w:tab/>
      </w:r>
      <w:r>
        <w:fldChar w:fldCharType="begin"/>
      </w:r>
      <w:r>
        <w:instrText xml:space="preserve"> PAGEREF _Toc19272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 w14:paraId="28ECA1E8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_Toc16531 </w:instrText>
      </w:r>
      <w:r>
        <w:fldChar w:fldCharType="separate"/>
      </w:r>
      <w:r>
        <w:rPr>
          <w:rFonts w:hint="default" w:ascii="Arial" w:hAnsi="Arial" w:cs="Tahoma"/>
        </w:rPr>
        <w:t xml:space="preserve">1.5.3、 </w:t>
      </w:r>
      <w:r>
        <w:rPr>
          <w:rFonts w:hint="eastAsia"/>
        </w:rPr>
        <w:t>企业管理</w:t>
      </w:r>
      <w:r>
        <w:tab/>
      </w:r>
      <w:r>
        <w:fldChar w:fldCharType="begin"/>
      </w:r>
      <w:r>
        <w:instrText xml:space="preserve"> PAGEREF _Toc16531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4355497B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_Toc29706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1.6、 </w:t>
      </w:r>
      <w:r>
        <w:rPr>
          <w:rFonts w:hint="eastAsia"/>
        </w:rPr>
        <w:t>办事人员</w:t>
      </w:r>
      <w:r>
        <w:tab/>
      </w:r>
      <w:r>
        <w:fldChar w:fldCharType="begin"/>
      </w:r>
      <w:r>
        <w:instrText xml:space="preserve"> PAGEREF _Toc29706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3BDC1CFD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_Toc4559 </w:instrText>
      </w:r>
      <w:r>
        <w:fldChar w:fldCharType="separate"/>
      </w:r>
      <w:r>
        <w:rPr>
          <w:rFonts w:hint="default" w:ascii="Arial" w:hAnsi="Arial" w:cs="Tahoma"/>
        </w:rPr>
        <w:t xml:space="preserve">1.6.1、 </w:t>
      </w:r>
      <w:r>
        <w:rPr>
          <w:rFonts w:hint="eastAsia"/>
        </w:rPr>
        <w:t>办事人员首页</w:t>
      </w:r>
      <w:r>
        <w:tab/>
      </w:r>
      <w:r>
        <w:fldChar w:fldCharType="begin"/>
      </w:r>
      <w:r>
        <w:instrText xml:space="preserve"> PAGEREF _Toc4559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59BA4678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_Toc31085 </w:instrText>
      </w:r>
      <w:r>
        <w:fldChar w:fldCharType="separate"/>
      </w:r>
      <w:r>
        <w:rPr>
          <w:rFonts w:hint="default" w:ascii="Arial" w:hAnsi="Arial" w:cs="Tahoma"/>
        </w:rPr>
        <w:t xml:space="preserve">1.6.2、 </w:t>
      </w:r>
      <w:r>
        <w:rPr>
          <w:rFonts w:hint="eastAsia"/>
        </w:rPr>
        <w:t>办事人员-证书管理</w:t>
      </w:r>
      <w:r>
        <w:tab/>
      </w:r>
      <w:r>
        <w:fldChar w:fldCharType="begin"/>
      </w:r>
      <w:r>
        <w:instrText xml:space="preserve"> PAGEREF _Toc31085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5953FFEF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_Toc892 </w:instrText>
      </w:r>
      <w:r>
        <w:fldChar w:fldCharType="separate"/>
      </w:r>
      <w:r>
        <w:rPr>
          <w:rFonts w:hint="default" w:ascii="Arial" w:hAnsi="Arial" w:cs="Tahoma"/>
        </w:rPr>
        <w:t xml:space="preserve">1.6.3、 </w:t>
      </w:r>
      <w:r>
        <w:rPr>
          <w:rFonts w:hint="eastAsia"/>
        </w:rPr>
        <w:t>办事人员-印章管理</w:t>
      </w:r>
      <w:r>
        <w:tab/>
      </w:r>
      <w:r>
        <w:fldChar w:fldCharType="begin"/>
      </w:r>
      <w:r>
        <w:instrText xml:space="preserve"> PAGEREF _Toc892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4BA817E9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_Toc22406 </w:instrText>
      </w:r>
      <w:r>
        <w:fldChar w:fldCharType="separate"/>
      </w:r>
      <w:r>
        <w:rPr>
          <w:rFonts w:hint="default" w:ascii="Arial" w:hAnsi="Arial" w:cs="Tahoma"/>
        </w:rPr>
        <w:t xml:space="preserve">1.6.4、 </w:t>
      </w:r>
      <w:r>
        <w:rPr>
          <w:rFonts w:hint="eastAsia"/>
        </w:rPr>
        <w:t>企业管理</w:t>
      </w:r>
      <w:r>
        <w:tab/>
      </w:r>
      <w:r>
        <w:fldChar w:fldCharType="begin"/>
      </w:r>
      <w:r>
        <w:instrText xml:space="preserve"> PAGEREF _Toc22406 \h </w:instrText>
      </w:r>
      <w:r>
        <w:fldChar w:fldCharType="separate"/>
      </w:r>
      <w:r>
        <w:t>45</w:t>
      </w:r>
      <w:r>
        <w:fldChar w:fldCharType="end"/>
      </w:r>
      <w:r>
        <w:fldChar w:fldCharType="end"/>
      </w:r>
    </w:p>
    <w:p w14:paraId="32861F79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_Toc9719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1.7、 </w:t>
      </w:r>
      <w:r>
        <w:rPr>
          <w:rFonts w:hint="eastAsia"/>
        </w:rPr>
        <w:t>证书管理</w:t>
      </w:r>
      <w:r>
        <w:tab/>
      </w:r>
      <w:r>
        <w:fldChar w:fldCharType="begin"/>
      </w:r>
      <w:r>
        <w:instrText xml:space="preserve"> PAGEREF _Toc9719 \h </w:instrText>
      </w:r>
      <w:r>
        <w:fldChar w:fldCharType="separate"/>
      </w:r>
      <w:r>
        <w:t>47</w:t>
      </w:r>
      <w:r>
        <w:fldChar w:fldCharType="end"/>
      </w:r>
      <w:r>
        <w:fldChar w:fldCharType="end"/>
      </w:r>
    </w:p>
    <w:p w14:paraId="7637B9C8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_Toc14190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1.8、 </w:t>
      </w:r>
      <w:r>
        <w:rPr>
          <w:rFonts w:hint="eastAsia"/>
        </w:rPr>
        <w:t>我的</w:t>
      </w:r>
      <w:r>
        <w:tab/>
      </w:r>
      <w:r>
        <w:fldChar w:fldCharType="begin"/>
      </w:r>
      <w:r>
        <w:instrText xml:space="preserve"> PAGEREF _Toc14190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199EDCD0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_Toc14166 </w:instrText>
      </w:r>
      <w:r>
        <w:fldChar w:fldCharType="separate"/>
      </w:r>
      <w:r>
        <w:rPr>
          <w:rFonts w:hint="default" w:ascii="Arial" w:hAnsi="Arial" w:cs="Tahoma"/>
        </w:rPr>
        <w:t xml:space="preserve">1.8.1、 </w:t>
      </w:r>
      <w:r>
        <w:rPr>
          <w:rFonts w:hint="eastAsia"/>
        </w:rPr>
        <w:t>订单管理</w:t>
      </w:r>
      <w:r>
        <w:tab/>
      </w:r>
      <w:r>
        <w:fldChar w:fldCharType="begin"/>
      </w:r>
      <w:r>
        <w:instrText xml:space="preserve"> PAGEREF _Toc14166 \h </w:instrText>
      </w:r>
      <w:r>
        <w:fldChar w:fldCharType="separate"/>
      </w:r>
      <w:r>
        <w:t>49</w:t>
      </w:r>
      <w:r>
        <w:fldChar w:fldCharType="end"/>
      </w:r>
      <w:r>
        <w:fldChar w:fldCharType="end"/>
      </w:r>
    </w:p>
    <w:p w14:paraId="06ECA202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_Toc23202 </w:instrText>
      </w:r>
      <w:r>
        <w:fldChar w:fldCharType="separate"/>
      </w:r>
      <w:r>
        <w:rPr>
          <w:rFonts w:hint="default" w:ascii="Arial" w:hAnsi="Arial" w:cs="Tahoma"/>
        </w:rPr>
        <w:t xml:space="preserve">1.8.2、 </w:t>
      </w:r>
      <w:r>
        <w:rPr>
          <w:rFonts w:hint="eastAsia"/>
        </w:rPr>
        <w:t>我的证书</w:t>
      </w:r>
      <w:r>
        <w:tab/>
      </w:r>
      <w:r>
        <w:fldChar w:fldCharType="begin"/>
      </w:r>
      <w:r>
        <w:instrText xml:space="preserve"> PAGEREF _Toc23202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576E1719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_Toc2023 </w:instrText>
      </w:r>
      <w:r>
        <w:fldChar w:fldCharType="separate"/>
      </w:r>
      <w:r>
        <w:rPr>
          <w:rFonts w:hint="default" w:ascii="Arial" w:hAnsi="Arial" w:cs="Tahoma"/>
        </w:rPr>
        <w:t xml:space="preserve">1.8.3、 </w:t>
      </w:r>
      <w:r>
        <w:rPr>
          <w:rFonts w:hint="eastAsia"/>
        </w:rPr>
        <w:t>我的印章</w:t>
      </w:r>
      <w:r>
        <w:tab/>
      </w:r>
      <w:r>
        <w:fldChar w:fldCharType="begin"/>
      </w:r>
      <w:r>
        <w:instrText xml:space="preserve"> PAGEREF _Toc2023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04C9C1FE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_Toc31245 </w:instrText>
      </w:r>
      <w:r>
        <w:fldChar w:fldCharType="separate"/>
      </w:r>
      <w:r>
        <w:rPr>
          <w:rFonts w:hint="default" w:ascii="Arial" w:hAnsi="Arial" w:cs="Tahoma"/>
        </w:rPr>
        <w:t xml:space="preserve">1.8.4、 </w:t>
      </w:r>
      <w:r>
        <w:rPr>
          <w:rFonts w:hint="eastAsia"/>
        </w:rPr>
        <w:t>银行卡管理</w:t>
      </w:r>
      <w:r>
        <w:tab/>
      </w:r>
      <w:r>
        <w:fldChar w:fldCharType="begin"/>
      </w:r>
      <w:r>
        <w:instrText xml:space="preserve"> PAGEREF _Toc31245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1AC9ABCC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_Toc14188 </w:instrText>
      </w:r>
      <w:r>
        <w:fldChar w:fldCharType="separate"/>
      </w:r>
      <w:r>
        <w:rPr>
          <w:rFonts w:hint="default" w:ascii="Arial" w:hAnsi="Arial" w:cs="Tahoma"/>
        </w:rPr>
        <w:t xml:space="preserve">1.8.5、 </w:t>
      </w:r>
      <w:r>
        <w:rPr>
          <w:rFonts w:hint="eastAsia"/>
        </w:rPr>
        <w:t>发票管理</w:t>
      </w:r>
      <w:r>
        <w:tab/>
      </w:r>
      <w:r>
        <w:fldChar w:fldCharType="begin"/>
      </w:r>
      <w:r>
        <w:instrText xml:space="preserve"> PAGEREF _Toc14188 \h </w:instrText>
      </w:r>
      <w:r>
        <w:fldChar w:fldCharType="separate"/>
      </w:r>
      <w:r>
        <w:t>59</w:t>
      </w:r>
      <w:r>
        <w:fldChar w:fldCharType="end"/>
      </w:r>
      <w:r>
        <w:fldChar w:fldCharType="end"/>
      </w:r>
    </w:p>
    <w:p w14:paraId="2B816F5F">
      <w:pPr>
        <w:pStyle w:val="14"/>
        <w:tabs>
          <w:tab w:val="right" w:leader="dot" w:pos="8306"/>
        </w:tabs>
      </w:pPr>
      <w:r>
        <w:fldChar w:fldCharType="begin"/>
      </w:r>
      <w:r>
        <w:instrText xml:space="preserve"> HYPERLINK \l _Toc32458 </w:instrText>
      </w:r>
      <w:r>
        <w:fldChar w:fldCharType="separate"/>
      </w:r>
      <w:r>
        <w:rPr>
          <w:rFonts w:hint="eastAsia" w:ascii="宋体" w:hAnsi="宋体" w:eastAsia="宋体" w:cs="宋体"/>
        </w:rPr>
        <w:t xml:space="preserve">1.9、 </w:t>
      </w:r>
      <w:r>
        <w:rPr>
          <w:rFonts w:hint="eastAsia"/>
        </w:rPr>
        <w:t>设置</w:t>
      </w:r>
      <w:r>
        <w:tab/>
      </w:r>
      <w:r>
        <w:fldChar w:fldCharType="begin"/>
      </w:r>
      <w:r>
        <w:instrText xml:space="preserve"> PAGEREF _Toc32458 \h </w:instrText>
      </w:r>
      <w:r>
        <w:fldChar w:fldCharType="separate"/>
      </w:r>
      <w:r>
        <w:t>62</w:t>
      </w:r>
      <w:r>
        <w:fldChar w:fldCharType="end"/>
      </w:r>
      <w:r>
        <w:fldChar w:fldCharType="end"/>
      </w:r>
    </w:p>
    <w:p w14:paraId="4F320B40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_Toc14705 </w:instrText>
      </w:r>
      <w:r>
        <w:fldChar w:fldCharType="separate"/>
      </w:r>
      <w:r>
        <w:rPr>
          <w:rFonts w:hint="default" w:ascii="Arial" w:hAnsi="Arial" w:cs="Tahoma"/>
        </w:rPr>
        <w:t xml:space="preserve">1.9.1、 </w:t>
      </w:r>
      <w:r>
        <w:rPr>
          <w:rFonts w:hint="eastAsia"/>
          <w:lang w:val="en-US" w:eastAsia="zh-CN"/>
        </w:rPr>
        <w:t>账户与安全</w:t>
      </w:r>
      <w:r>
        <w:tab/>
      </w:r>
      <w:r>
        <w:fldChar w:fldCharType="begin"/>
      </w:r>
      <w:r>
        <w:instrText xml:space="preserve"> PAGEREF _Toc14705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2C120234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_Toc27046 </w:instrText>
      </w:r>
      <w:r>
        <w:fldChar w:fldCharType="separate"/>
      </w:r>
      <w:r>
        <w:rPr>
          <w:rFonts w:hint="default" w:ascii="Arial" w:hAnsi="Arial" w:cs="Tahoma"/>
        </w:rPr>
        <w:t xml:space="preserve">1.9.2、 </w:t>
      </w:r>
      <w:r>
        <w:rPr>
          <w:rFonts w:hint="eastAsia"/>
        </w:rPr>
        <w:t>忘记证书密码</w:t>
      </w:r>
      <w:r>
        <w:tab/>
      </w:r>
      <w:r>
        <w:fldChar w:fldCharType="begin"/>
      </w:r>
      <w:r>
        <w:instrText xml:space="preserve"> PAGEREF _Toc27046 \h </w:instrText>
      </w:r>
      <w:r>
        <w:fldChar w:fldCharType="separate"/>
      </w:r>
      <w:r>
        <w:t>64</w:t>
      </w:r>
      <w:r>
        <w:fldChar w:fldCharType="end"/>
      </w:r>
      <w:r>
        <w:fldChar w:fldCharType="end"/>
      </w:r>
    </w:p>
    <w:p w14:paraId="125CF60E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HYPERLINK \l _Toc16697 </w:instrText>
      </w:r>
      <w:r>
        <w:fldChar w:fldCharType="separate"/>
      </w:r>
      <w:r>
        <w:rPr>
          <w:rFonts w:hint="default" w:ascii="Arial" w:hAnsi="Arial" w:cs="Tahoma"/>
        </w:rPr>
        <w:t xml:space="preserve">1.9.3、 </w:t>
      </w:r>
      <w:r>
        <w:rPr>
          <w:rFonts w:hint="eastAsia"/>
        </w:rPr>
        <w:t>账号注销</w:t>
      </w:r>
      <w:r>
        <w:tab/>
      </w:r>
      <w:r>
        <w:fldChar w:fldCharType="begin"/>
      </w:r>
      <w:r>
        <w:instrText xml:space="preserve"> PAGEREF _Toc16697 \h </w:instrText>
      </w:r>
      <w:r>
        <w:fldChar w:fldCharType="separate"/>
      </w:r>
      <w:r>
        <w:t>65</w:t>
      </w:r>
      <w:r>
        <w:fldChar w:fldCharType="end"/>
      </w:r>
      <w:r>
        <w:fldChar w:fldCharType="end"/>
      </w:r>
    </w:p>
    <w:p w14:paraId="390520B8">
      <w:r>
        <w:fldChar w:fldCharType="end"/>
      </w:r>
    </w:p>
    <w:p w14:paraId="14C50D6F"/>
    <w:p w14:paraId="66A125F3"/>
    <w:p w14:paraId="4F39D82F"/>
    <w:p w14:paraId="7927550B"/>
    <w:p w14:paraId="74F67C42"/>
    <w:p w14:paraId="2F09D428"/>
    <w:p w14:paraId="271CD6D4"/>
    <w:p w14:paraId="186A43C2"/>
    <w:p w14:paraId="03100F82"/>
    <w:p w14:paraId="0485DB36"/>
    <w:p w14:paraId="1EEAE830">
      <w:pPr>
        <w:pStyle w:val="2"/>
      </w:pPr>
      <w:bookmarkStart w:id="0" w:name="_Toc9283"/>
      <w:r>
        <w:rPr>
          <w:rFonts w:hint="eastAsia"/>
          <w:lang w:eastAsia="zh-CN"/>
        </w:rPr>
        <w:t>蔓延通</w:t>
      </w:r>
      <w:bookmarkEnd w:id="0"/>
    </w:p>
    <w:p w14:paraId="39382059">
      <w:pPr>
        <w:pStyle w:val="3"/>
        <w:rPr>
          <w:rFonts w:hint="eastAsia"/>
        </w:rPr>
      </w:pPr>
      <w:bookmarkStart w:id="1" w:name="_Toc18757"/>
      <w:r>
        <w:rPr>
          <w:rFonts w:hint="eastAsia"/>
        </w:rPr>
        <w:t>登录</w:t>
      </w:r>
      <w:bookmarkEnd w:id="1"/>
    </w:p>
    <w:p w14:paraId="393DC8AE">
      <w:pPr>
        <w:pStyle w:val="4"/>
      </w:pPr>
      <w:bookmarkStart w:id="2" w:name="_Toc11328"/>
      <w:r>
        <w:rPr>
          <w:rFonts w:hint="eastAsia"/>
        </w:rPr>
        <w:t>验证码登录</w:t>
      </w:r>
      <w:bookmarkEnd w:id="2"/>
    </w:p>
    <w:p w14:paraId="12488698">
      <w:pPr>
        <w:ind w:firstLine="420" w:firstLineChars="200"/>
      </w:pPr>
      <w:r>
        <w:rPr>
          <w:rFonts w:hint="eastAsia"/>
        </w:rPr>
        <w:t>初次使用</w:t>
      </w:r>
      <w:r>
        <w:rPr>
          <w:rFonts w:hint="eastAsia"/>
          <w:lang w:eastAsia="zh-CN"/>
        </w:rPr>
        <w:t>蔓延通</w:t>
      </w:r>
      <w:r>
        <w:rPr>
          <w:rFonts w:hint="eastAsia"/>
        </w:rPr>
        <w:t>的用户打开</w:t>
      </w:r>
      <w:r>
        <w:rPr>
          <w:rFonts w:hint="eastAsia"/>
          <w:lang w:val="en-US" w:eastAsia="zh-CN"/>
        </w:rPr>
        <w:t>APP</w:t>
      </w:r>
      <w:r>
        <w:rPr>
          <w:rFonts w:hint="eastAsia"/>
        </w:rPr>
        <w:t>后，</w:t>
      </w:r>
      <w:r>
        <w:rPr>
          <w:rFonts w:hint="eastAsia"/>
          <w:lang w:val="en-US" w:eastAsia="zh-CN"/>
        </w:rPr>
        <w:t>点击切换”手机“按钮，</w:t>
      </w:r>
      <w:r>
        <w:rPr>
          <w:rFonts w:hint="eastAsia"/>
        </w:rPr>
        <w:t>输入手机号，点击【发送验证码】，输入正确的验证码，验证成功后即可完成注册，登录</w:t>
      </w:r>
      <w:r>
        <w:rPr>
          <w:rFonts w:hint="eastAsia"/>
          <w:lang w:val="en-US" w:eastAsia="zh-CN"/>
        </w:rPr>
        <w:t>APP</w:t>
      </w:r>
      <w:r>
        <w:rPr>
          <w:rFonts w:hint="eastAsia"/>
        </w:rPr>
        <w:t>成功，见【图1】；</w:t>
      </w:r>
    </w:p>
    <w:p w14:paraId="03601E5C">
      <w:pPr>
        <w:jc w:val="center"/>
      </w:pPr>
      <w:r>
        <w:drawing>
          <wp:inline distT="0" distB="0" distL="114300" distR="114300">
            <wp:extent cx="1882140" cy="4197350"/>
            <wp:effectExtent l="0" t="0" r="3810" b="12700"/>
            <wp:docPr id="3" name="图片 3" descr="fe5bbd1ee0e33cc32c57f72672f6d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e5bbd1ee0e33cc32c57f72672f6d6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82140" cy="419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00250" cy="4319905"/>
            <wp:effectExtent l="0" t="0" r="6350" b="23495"/>
            <wp:docPr id="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4319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95830">
      <w:pPr>
        <w:ind w:firstLine="360" w:firstLineChars="200"/>
        <w:jc w:val="center"/>
      </w:pPr>
      <w:r>
        <w:rPr>
          <w:rFonts w:hint="eastAsia"/>
          <w:sz w:val="18"/>
          <w:szCs w:val="18"/>
        </w:rPr>
        <w:t>【图1】</w:t>
      </w:r>
    </w:p>
    <w:p w14:paraId="5F38D5B8">
      <w:pPr>
        <w:pStyle w:val="4"/>
      </w:pPr>
      <w:bookmarkStart w:id="3" w:name="_Toc2749"/>
      <w:r>
        <w:rPr>
          <w:rFonts w:hint="eastAsia"/>
        </w:rPr>
        <w:t>密码登录</w:t>
      </w:r>
      <w:bookmarkEnd w:id="3"/>
    </w:p>
    <w:p w14:paraId="02F512B2"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验证码登录或一键登录APP后，点击【我的】-【账号与安全】-【修改登录密码】，跳转至修改登录密码页面【图1】，点击【确认】跳转至设置登录密码页面【图2】，获取验证码并输入后点击【确认】，跳转至重置密码页面【图3】，进行密码设置。</w:t>
      </w:r>
    </w:p>
    <w:p w14:paraId="242AF194">
      <w:pPr>
        <w:jc w:val="center"/>
        <w:rPr>
          <w:rFonts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1667510" cy="3599815"/>
            <wp:effectExtent l="0" t="0" r="8890" b="6985"/>
            <wp:docPr id="1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</w:t>
      </w:r>
      <w:r>
        <w:drawing>
          <wp:inline distT="0" distB="0" distL="114300" distR="114300">
            <wp:extent cx="1667510" cy="3599815"/>
            <wp:effectExtent l="0" t="0" r="8890" b="6985"/>
            <wp:docPr id="1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67510" cy="3599815"/>
            <wp:effectExtent l="0" t="0" r="8890" b="6985"/>
            <wp:docPr id="1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67510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9B00B4">
      <w:pPr>
        <w:ind w:firstLine="1260" w:firstLineChars="6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【图1】                  【图2】                   【图3】</w:t>
      </w:r>
    </w:p>
    <w:p w14:paraId="052FEF3D">
      <w:pPr>
        <w:rPr>
          <w:rFonts w:hint="default"/>
          <w:lang w:val="en-US" w:eastAsia="zh-CN"/>
        </w:rPr>
      </w:pPr>
    </w:p>
    <w:p w14:paraId="58F34ADB">
      <w:pPr>
        <w:ind w:firstLine="420" w:firstLineChars="200"/>
        <w:jc w:val="left"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/>
          <w:lang w:val="en-US" w:eastAsia="zh-CN"/>
        </w:rPr>
        <w:t>设置密码后，登录页面</w:t>
      </w:r>
      <w:r>
        <w:rPr>
          <w:rFonts w:hint="eastAsia"/>
        </w:rPr>
        <w:t>点击【密码登录】，跳转密码登录页面，输入账号密码，勾选“我已阅读并同意《隐私政策》”后点击【登录】，即可登录</w:t>
      </w:r>
      <w:r>
        <w:rPr>
          <w:rFonts w:hint="eastAsia"/>
          <w:lang w:val="en-US" w:eastAsia="zh-CN"/>
        </w:rPr>
        <w:t>APP</w:t>
      </w:r>
      <w:r>
        <w:rPr>
          <w:rFonts w:hint="eastAsia"/>
        </w:rPr>
        <w:t>，见【图1】。</w:t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</w:t>
      </w:r>
    </w:p>
    <w:p w14:paraId="1EC10D19">
      <w:pPr>
        <w:jc w:val="center"/>
      </w:pPr>
      <w:r>
        <w:drawing>
          <wp:inline distT="0" distB="0" distL="114300" distR="114300">
            <wp:extent cx="1682750" cy="3667760"/>
            <wp:effectExtent l="0" t="0" r="12700" b="889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82750" cy="366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56715" cy="3576955"/>
            <wp:effectExtent l="0" t="0" r="19685" b="4445"/>
            <wp:docPr id="1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56715" cy="357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048B4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44920C50">
      <w:pPr>
        <w:widowControl/>
        <w:jc w:val="center"/>
        <w:rPr>
          <w:sz w:val="18"/>
          <w:szCs w:val="18"/>
        </w:rPr>
      </w:pPr>
    </w:p>
    <w:p w14:paraId="4BCF4CAA">
      <w:pPr>
        <w:pStyle w:val="3"/>
      </w:pPr>
      <w:bookmarkStart w:id="4" w:name="_Toc8362"/>
      <w:r>
        <w:rPr>
          <w:rFonts w:hint="eastAsia"/>
        </w:rPr>
        <w:t>首页</w:t>
      </w:r>
      <w:bookmarkEnd w:id="4"/>
    </w:p>
    <w:p w14:paraId="6ABCE721">
      <w:pPr>
        <w:ind w:firstLine="420" w:firstLineChars="200"/>
      </w:pPr>
      <w:r>
        <w:rPr>
          <w:rFonts w:hint="eastAsia"/>
        </w:rPr>
        <w:t>接上步，登录</w:t>
      </w:r>
      <w:r>
        <w:rPr>
          <w:rFonts w:hint="eastAsia"/>
          <w:lang w:eastAsia="zh-CN"/>
        </w:rPr>
        <w:t>蔓延通</w:t>
      </w:r>
      <w:r>
        <w:rPr>
          <w:rFonts w:hint="eastAsia"/>
        </w:rPr>
        <w:t>APP后，进入首页，如下图所示。</w:t>
      </w:r>
    </w:p>
    <w:p w14:paraId="6BFBC0DE">
      <w:pPr>
        <w:widowControl/>
        <w:jc w:val="center"/>
        <w:rPr>
          <w:sz w:val="18"/>
          <w:szCs w:val="18"/>
        </w:rPr>
      </w:pPr>
      <w:r>
        <w:rPr>
          <w:rFonts w:hint="eastAsia" w:ascii="宋体" w:hAnsi="宋体" w:cs="宋体"/>
          <w:kern w:val="0"/>
          <w:sz w:val="24"/>
          <w:lang w:bidi="ar"/>
        </w:rPr>
        <w:t xml:space="preserve">    </w:t>
      </w: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873885" cy="4180205"/>
            <wp:effectExtent l="0" t="0" r="12065" b="10795"/>
            <wp:docPr id="2" name="图片 2" descr="0d0872142c83189ce729eb84e996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d0872142c83189ce729eb84e99614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73885" cy="418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</w:t>
      </w:r>
      <w:r>
        <w:rPr>
          <w:rFonts w:hint="eastAsia"/>
          <w:sz w:val="18"/>
          <w:szCs w:val="18"/>
        </w:rPr>
        <w:t xml:space="preserve">                                         【图1】</w:t>
      </w:r>
    </w:p>
    <w:p w14:paraId="3422E35C">
      <w:pPr>
        <w:pStyle w:val="3"/>
      </w:pPr>
      <w:bookmarkStart w:id="5" w:name="_Toc13221"/>
      <w:r>
        <w:rPr>
          <w:rFonts w:hint="eastAsia"/>
        </w:rPr>
        <w:t>实名认证</w:t>
      </w:r>
      <w:bookmarkEnd w:id="5"/>
    </w:p>
    <w:p w14:paraId="39790AAD">
      <w:pPr>
        <w:ind w:firstLine="420" w:firstLineChars="200"/>
      </w:pPr>
      <w:r>
        <w:rPr>
          <w:rFonts w:hint="eastAsia"/>
        </w:rPr>
        <w:t>首次登录的账号都需要进行实名认证，认证成功才可进行后续操作，认证方式有</w:t>
      </w:r>
      <w:r>
        <w:rPr>
          <w:rFonts w:hint="eastAsia"/>
          <w:lang w:val="en-US" w:eastAsia="zh-CN"/>
        </w:rPr>
        <w:t>两</w:t>
      </w:r>
      <w:r>
        <w:rPr>
          <w:rFonts w:hint="eastAsia"/>
        </w:rPr>
        <w:t>种，分别为【支付宝认证】与【银行卡四要素认证】，任选其中一种方式完成认证。</w:t>
      </w:r>
    </w:p>
    <w:p w14:paraId="797C8661">
      <w:pPr>
        <w:pStyle w:val="4"/>
      </w:pPr>
      <w:bookmarkStart w:id="6" w:name="_Toc421"/>
      <w:r>
        <w:rPr>
          <w:rFonts w:hint="eastAsia"/>
        </w:rPr>
        <w:t>支付宝认证</w:t>
      </w:r>
      <w:bookmarkEnd w:id="6"/>
    </w:p>
    <w:p w14:paraId="393C38DD">
      <w:pPr>
        <w:ind w:firstLine="420" w:firstLineChars="200"/>
      </w:pPr>
      <w:r>
        <w:rPr>
          <w:rFonts w:hint="eastAsia"/>
        </w:rPr>
        <w:t>选择【支付宝认证】，填写姓名与身份证号，点击【开始认证】，按照页面提示进行人脸识别，识别通过后认证成功，见下图。</w:t>
      </w:r>
    </w:p>
    <w:p w14:paraId="565E596A">
      <w:pPr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19885" cy="2879725"/>
            <wp:effectExtent l="0" t="0" r="10795" b="635"/>
            <wp:docPr id="34" name="图片 233" descr="QQ图片20210430155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3" descr="QQ图片2021043015554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hint="eastAsia"/>
        </w:rPr>
        <w:drawing>
          <wp:inline distT="0" distB="0" distL="114300" distR="114300">
            <wp:extent cx="1619250" cy="2879725"/>
            <wp:effectExtent l="0" t="0" r="11430" b="635"/>
            <wp:docPr id="37" name="图片 236" descr="QQ图片20210430155938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36" descr="QQ图片20210430155938副本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991D42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19046072">
      <w:pPr>
        <w:pStyle w:val="4"/>
      </w:pPr>
      <w:bookmarkStart w:id="7" w:name="_Toc13120"/>
      <w:r>
        <w:rPr>
          <w:rFonts w:hint="eastAsia"/>
        </w:rPr>
        <w:t>银行卡四要素认证</w:t>
      </w:r>
      <w:bookmarkEnd w:id="7"/>
    </w:p>
    <w:p w14:paraId="57F4A571">
      <w:pPr>
        <w:ind w:firstLine="420" w:firstLineChars="200"/>
      </w:pPr>
      <w:r>
        <w:rPr>
          <w:rFonts w:hint="eastAsia"/>
        </w:rPr>
        <w:t>选择【银行卡四要素认证】，填写姓名、身份证号、银行卡号、预留手机号，点击【开始认证】，认证成功，见下图。</w:t>
      </w:r>
    </w:p>
    <w:p w14:paraId="5F7BCA73">
      <w:pPr>
        <w:widowControl/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19885" cy="2879725"/>
            <wp:effectExtent l="0" t="0" r="10795" b="635"/>
            <wp:docPr id="40" name="图片 237" descr="QQ图片20210430161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37" descr="QQ图片202104301614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 </w:t>
      </w:r>
      <w:r>
        <w:rPr>
          <w:rFonts w:hint="eastAsia"/>
        </w:rPr>
        <w:drawing>
          <wp:inline distT="0" distB="0" distL="114300" distR="114300">
            <wp:extent cx="1619885" cy="2879725"/>
            <wp:effectExtent l="0" t="0" r="10795" b="635"/>
            <wp:docPr id="43" name="图片 301" descr="QQ图片20210430161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01" descr="QQ图片202104301617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274EC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661CC2D2">
      <w:pPr>
        <w:pStyle w:val="3"/>
      </w:pPr>
      <w:bookmarkStart w:id="8" w:name="_Toc31308"/>
      <w:bookmarkStart w:id="9" w:name="_认证企业"/>
      <w:r>
        <w:rPr>
          <w:rFonts w:hint="eastAsia"/>
        </w:rPr>
        <w:t>认证企业</w:t>
      </w:r>
      <w:bookmarkEnd w:id="8"/>
    </w:p>
    <w:bookmarkEnd w:id="9"/>
    <w:p w14:paraId="786ADBEF">
      <w:pPr>
        <w:pStyle w:val="4"/>
      </w:pPr>
      <w:bookmarkStart w:id="10" w:name="_Toc17793"/>
      <w:bookmarkStart w:id="11" w:name="_搜索企业"/>
      <w:r>
        <w:rPr>
          <w:rFonts w:hint="eastAsia"/>
        </w:rPr>
        <w:t>搜索企业</w:t>
      </w:r>
      <w:bookmarkEnd w:id="10"/>
    </w:p>
    <w:bookmarkEnd w:id="11"/>
    <w:p w14:paraId="36846460">
      <w:pPr>
        <w:widowControl/>
        <w:ind w:firstLine="420" w:firstLineChars="200"/>
      </w:pPr>
      <w:r>
        <w:rPr>
          <w:rFonts w:hint="eastAsia"/>
        </w:rPr>
        <w:t>实名认证成功后，点击【立即申请证书】，弹出弹窗，选择【申请企业证书】，进入搜索企业页面，如下图所示。</w:t>
      </w:r>
    </w:p>
    <w:p w14:paraId="100B76CB">
      <w:pPr>
        <w:jc w:val="center"/>
        <w:rPr>
          <w:rFonts w:hint="eastAsia" w:ascii="宋体" w:hAnsi="宋体" w:cs="宋体"/>
          <w:kern w:val="0"/>
          <w:sz w:val="24"/>
          <w:lang w:bidi="ar"/>
        </w:rPr>
      </w:pPr>
      <w:r>
        <w:drawing>
          <wp:inline distT="0" distB="0" distL="114300" distR="114300">
            <wp:extent cx="1619885" cy="2879725"/>
            <wp:effectExtent l="0" t="0" r="10795" b="635"/>
            <wp:docPr id="67" name="图片 226" descr="QQ图片2021101418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226" descr="QQ图片20211014181102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drawing>
          <wp:inline distT="0" distB="0" distL="114300" distR="114300">
            <wp:extent cx="1619885" cy="2879725"/>
            <wp:effectExtent l="0" t="0" r="10795" b="635"/>
            <wp:docPr id="70" name="图片 208" descr="15DD227B5F3CB6FF6D898958CFE648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08" descr="15DD227B5F3CB6FF6D898958CFE648F3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8FAE7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791E2963"/>
    <w:p w14:paraId="05FBFF95">
      <w:pPr>
        <w:widowControl/>
        <w:ind w:firstLine="420" w:firstLineChars="200"/>
      </w:pPr>
      <w:r>
        <w:rPr>
          <w:rFonts w:hint="eastAsia"/>
        </w:rPr>
        <w:t>搜索企业时输入</w:t>
      </w:r>
      <w:r>
        <w:rPr>
          <w:rFonts w:hint="eastAsia"/>
          <w:b/>
          <w:bCs/>
        </w:rPr>
        <w:t>尚未注册过</w:t>
      </w:r>
      <w:r>
        <w:rPr>
          <w:rFonts w:hint="eastAsia"/>
          <w:b/>
          <w:bCs/>
          <w:lang w:eastAsia="zh-CN"/>
        </w:rPr>
        <w:t>蔓延通</w:t>
      </w:r>
      <w:r>
        <w:rPr>
          <w:rFonts w:hint="eastAsia"/>
        </w:rPr>
        <w:t>的企业信息后，点击【查询】，跳转至【图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】；</w:t>
      </w:r>
      <w:r>
        <w:rPr>
          <w:rFonts w:hint="eastAsia"/>
          <w:lang w:val="en-US" w:eastAsia="zh-CN"/>
        </w:rPr>
        <w:t>根据您的实际情况选择“购买CA证书认证”或“对公打款认证”方式进行企业认证</w:t>
      </w:r>
      <w:r>
        <w:rPr>
          <w:rFonts w:hint="eastAsia"/>
        </w:rPr>
        <w:t>，具体操作详见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4</w:t>
      </w:r>
      <w:r>
        <w:fldChar w:fldCharType="begin"/>
      </w:r>
      <w:r>
        <w:instrText xml:space="preserve"> HYPERLINK \l "_认证企业" </w:instrText>
      </w:r>
      <w:r>
        <w:fldChar w:fldCharType="separate"/>
      </w:r>
      <w:r>
        <w:rPr>
          <w:rStyle w:val="19"/>
          <w:rFonts w:hint="eastAsia"/>
        </w:rPr>
        <w:t>认证企业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.4</w:t>
      </w:r>
      <w:r>
        <w:fldChar w:fldCharType="begin"/>
      </w:r>
      <w:r>
        <w:instrText xml:space="preserve"> HYPERLINK \l "_对公打款认证" </w:instrText>
      </w:r>
      <w:r>
        <w:fldChar w:fldCharType="separate"/>
      </w:r>
      <w:r>
        <w:rPr>
          <w:rStyle w:val="19"/>
          <w:rFonts w:hint="eastAsia"/>
        </w:rPr>
        <w:t>对公打款认证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2F88A489">
      <w:pPr>
        <w:widowControl/>
        <w:jc w:val="center"/>
      </w:pPr>
      <w:r>
        <w:drawing>
          <wp:inline distT="0" distB="0" distL="0" distR="0">
            <wp:extent cx="1334135" cy="2894965"/>
            <wp:effectExtent l="0" t="0" r="0" b="635"/>
            <wp:docPr id="9892080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208011" name="图片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4072" cy="2915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1CF875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【图3】</w:t>
      </w:r>
    </w:p>
    <w:p w14:paraId="7A746E6D">
      <w:pPr>
        <w:widowControl/>
        <w:ind w:firstLine="420" w:firstLineChars="200"/>
      </w:pPr>
      <w:r>
        <w:rPr>
          <w:rFonts w:hint="eastAsia"/>
        </w:rPr>
        <w:t>搜索企业时输入</w:t>
      </w:r>
      <w:r>
        <w:rPr>
          <w:rFonts w:hint="eastAsia"/>
          <w:b/>
          <w:bCs/>
        </w:rPr>
        <w:t>已经注册过</w:t>
      </w:r>
      <w:r>
        <w:rPr>
          <w:rFonts w:hint="eastAsia"/>
          <w:b/>
          <w:bCs/>
          <w:lang w:eastAsia="zh-CN"/>
        </w:rPr>
        <w:t>蔓延通</w:t>
      </w:r>
      <w:r>
        <w:rPr>
          <w:rFonts w:hint="eastAsia"/>
        </w:rPr>
        <w:t>的企业信息后，点击【查询】，跳转至【图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】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点击其他方式加入如企业跳转至【图5】</w:t>
      </w:r>
      <w:r>
        <w:rPr>
          <w:rFonts w:hint="eastAsia"/>
        </w:rPr>
        <w:t>；</w:t>
      </w:r>
      <w:r>
        <w:rPr>
          <w:rFonts w:hint="eastAsia"/>
          <w:lang w:val="en-US" w:eastAsia="zh-CN"/>
        </w:rPr>
        <w:t>根据您的实际情况选择“申请加入”、“购买CA证书认证”或“对公打款认证”方式进行企业认证</w:t>
      </w:r>
      <w:r>
        <w:rPr>
          <w:rFonts w:hint="eastAsia"/>
        </w:rPr>
        <w:t>可进行对公打款或加入企业操作，具体操作详见</w:t>
      </w:r>
      <w:r>
        <w:rPr>
          <w:rFonts w:hint="eastAsia"/>
          <w:lang w:val="en-US" w:eastAsia="zh-CN"/>
        </w:rPr>
        <w:t>1.4.3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\l "_加入企业" </w:instrText>
      </w:r>
      <w:r>
        <w:rPr>
          <w:rFonts w:hint="eastAsia"/>
        </w:rPr>
        <w:fldChar w:fldCharType="separate"/>
      </w:r>
      <w:r>
        <w:rPr>
          <w:rStyle w:val="19"/>
          <w:rFonts w:hint="eastAsia"/>
        </w:rPr>
        <w:t>加入企业</w:t>
      </w:r>
      <w:r>
        <w:rPr>
          <w:rFonts w:hint="eastAsia"/>
        </w:rPr>
        <w:fldChar w:fldCharType="end"/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 xml:space="preserve">1.4.4 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\l "_对公打款认证"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19"/>
          <w:rFonts w:hint="eastAsia"/>
          <w:lang w:val="en-US" w:eastAsia="zh-CN"/>
        </w:rPr>
        <w:t>对公打款认证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</w:rPr>
        <w:t>。</w:t>
      </w:r>
    </w:p>
    <w:p w14:paraId="5FBD4834">
      <w:pPr>
        <w:widowControl/>
        <w:jc w:val="center"/>
      </w:pPr>
      <w:r>
        <w:drawing>
          <wp:inline distT="0" distB="0" distL="114300" distR="114300">
            <wp:extent cx="1619885" cy="2879725"/>
            <wp:effectExtent l="0" t="0" r="5715" b="3175"/>
            <wp:docPr id="76" name="图片 173" descr="9B673C71186E6EE81A71AE67A6126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73" descr="9B673C71186E6EE81A71AE67A6126684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</w:t>
      </w:r>
      <w:r>
        <w:drawing>
          <wp:inline distT="0" distB="0" distL="0" distR="0">
            <wp:extent cx="1619885" cy="2879725"/>
            <wp:effectExtent l="0" t="0" r="10795" b="635"/>
            <wp:docPr id="7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3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7CF6C">
      <w:pPr>
        <w:jc w:val="center"/>
        <w:rPr>
          <w:rFonts w:hint="eastAsia" w:eastAsia="宋体"/>
          <w:sz w:val="18"/>
          <w:szCs w:val="18"/>
          <w:lang w:eastAsia="zh-CN"/>
        </w:rPr>
      </w:pPr>
      <w:r>
        <w:rPr>
          <w:rFonts w:hint="eastAsia"/>
          <w:sz w:val="18"/>
          <w:szCs w:val="18"/>
        </w:rPr>
        <w:t>【图4】</w:t>
      </w:r>
      <w:r>
        <w:rPr>
          <w:rFonts w:hint="eastAsia"/>
          <w:sz w:val="18"/>
          <w:szCs w:val="18"/>
          <w:lang w:val="en-US" w:eastAsia="zh-CN"/>
        </w:rPr>
        <w:t xml:space="preserve">                                  </w:t>
      </w:r>
      <w:r>
        <w:rPr>
          <w:rFonts w:hint="eastAsia"/>
          <w:sz w:val="18"/>
          <w:szCs w:val="18"/>
          <w:lang w:eastAsia="zh-CN"/>
        </w:rPr>
        <w:t>【</w:t>
      </w:r>
      <w:r>
        <w:rPr>
          <w:rFonts w:hint="eastAsia"/>
          <w:sz w:val="18"/>
          <w:szCs w:val="18"/>
          <w:lang w:val="en-US" w:eastAsia="zh-CN"/>
        </w:rPr>
        <w:t>图5</w:t>
      </w:r>
      <w:r>
        <w:rPr>
          <w:rFonts w:hint="eastAsia"/>
          <w:sz w:val="18"/>
          <w:szCs w:val="18"/>
          <w:lang w:eastAsia="zh-CN"/>
        </w:rPr>
        <w:t>】</w:t>
      </w:r>
    </w:p>
    <w:p w14:paraId="242D6EF4">
      <w:pPr>
        <w:pStyle w:val="4"/>
      </w:pPr>
      <w:bookmarkStart w:id="12" w:name="_Toc9985"/>
      <w:r>
        <w:rPr>
          <w:rFonts w:hint="eastAsia"/>
        </w:rPr>
        <w:t>认领企业</w:t>
      </w:r>
      <w:bookmarkEnd w:id="12"/>
    </w:p>
    <w:p w14:paraId="7E063EE9">
      <w:pPr>
        <w:ind w:firstLine="420" w:firstLineChars="200"/>
      </w:pPr>
      <w:r>
        <w:rPr>
          <w:rFonts w:hint="eastAsia"/>
        </w:rPr>
        <w:t>认领一家尚未注册过“</w:t>
      </w:r>
      <w:r>
        <w:rPr>
          <w:rFonts w:hint="eastAsia"/>
          <w:lang w:eastAsia="zh-CN"/>
        </w:rPr>
        <w:t>蔓延通”</w:t>
      </w:r>
      <w:r>
        <w:rPr>
          <w:rFonts w:hint="eastAsia"/>
        </w:rPr>
        <w:t>证书的企业，并成为该企业的管理员。成为企业管理员后，可以对企业人员进行管理和授权，每个企业只可以有一个管理员。</w:t>
      </w:r>
    </w:p>
    <w:p w14:paraId="50A85A4B">
      <w:pPr>
        <w:pStyle w:val="5"/>
      </w:pPr>
      <w:r>
        <w:rPr>
          <w:rFonts w:hint="eastAsia"/>
        </w:rPr>
        <w:t>用户认领企业</w:t>
      </w:r>
    </w:p>
    <w:p w14:paraId="659CCD94">
      <w:pPr>
        <w:widowControl/>
        <w:ind w:firstLine="420" w:firstLineChars="200"/>
        <w:jc w:val="left"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/>
        </w:rPr>
        <w:t>认领企业第一步跳转至认证须知页面，见【图1】，点击【认领企业】跳转至申领企业证书页面，上传企业营业执照，法人姓名、法人证件类型、证件号、法人手机号和营业执照有效期，点击下一步，如下图所示；</w:t>
      </w:r>
      <w:r>
        <w:rPr>
          <w:rFonts w:hint="eastAsia" w:ascii="宋体" w:hAnsi="宋体" w:cs="宋体"/>
          <w:kern w:val="0"/>
          <w:sz w:val="24"/>
          <w:lang w:bidi="ar"/>
        </w:rPr>
        <w:t xml:space="preserve"> </w:t>
      </w:r>
    </w:p>
    <w:p w14:paraId="4B879AE7">
      <w:pPr>
        <w:widowControl/>
        <w:jc w:val="left"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275080" cy="2630805"/>
            <wp:effectExtent l="0" t="0" r="1270" b="17145"/>
            <wp:docPr id="47" name="图片 47" descr="adab0806a9785c2c4ce3317927f7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adab0806a9785c2c4ce3317927f704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75080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2" name="图片 44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449" descr="IMG_25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5" name="图片 45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450" descr="IMG_25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4E7E97">
      <w:pPr>
        <w:widowControl/>
        <w:ind w:firstLine="900" w:firstLineChars="5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【图2】                        【图3】</w:t>
      </w:r>
    </w:p>
    <w:p w14:paraId="5A5B2532">
      <w:pPr>
        <w:ind w:firstLine="420" w:firstLineChars="200"/>
      </w:pPr>
      <w:r>
        <w:rPr>
          <w:rFonts w:hint="eastAsia"/>
        </w:rPr>
        <w:t>接上步，第二步，跳转至选择证书页面，见【图4】；点击【去选择】跳转至省份联盟选择页面，见【图5】；选择完平台自动回到选择证书页面，见【图6】，可切换CA机构或重新选择平台；在申领企业证书时可选择漫游区域扩展证书适用范围，见【图7】；勾选完CA机构和有效期后点击【下一步】；</w:t>
      </w:r>
    </w:p>
    <w:p w14:paraId="75AECDCC">
      <w:pPr>
        <w:widowControl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 w:ascii="宋体" w:hAnsi="宋体" w:cs="宋体"/>
          <w:kern w:val="0"/>
          <w:sz w:val="24"/>
          <w:lang w:bidi="ar"/>
        </w:rPr>
        <w:t xml:space="preserve">      </w:t>
      </w: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19885" cy="2879725"/>
            <wp:effectExtent l="0" t="0" r="10795" b="635"/>
            <wp:docPr id="88" name="图片 209" descr="D103BD74938017DCC3F95284A6277D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209" descr="D103BD74938017DCC3F95284A6277D6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  </w:t>
      </w:r>
      <w:r>
        <w:rPr>
          <w:rFonts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23060" cy="2879725"/>
            <wp:effectExtent l="0" t="0" r="7620" b="635"/>
            <wp:docPr id="91" name="图片 44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442" descr="IMG_25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</w:t>
      </w:r>
    </w:p>
    <w:p w14:paraId="4E19F4C2">
      <w:pPr>
        <w:widowControl/>
        <w:ind w:firstLine="1620" w:firstLineChars="900"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/>
          <w:sz w:val="18"/>
          <w:szCs w:val="18"/>
        </w:rPr>
        <w:t xml:space="preserve">【图4】                                 </w:t>
      </w:r>
      <w:r>
        <w:rPr>
          <w:rFonts w:hint="eastAsia"/>
          <w:sz w:val="18"/>
          <w:szCs w:val="18"/>
        </w:rPr>
        <w:tab/>
      </w:r>
      <w:r>
        <w:rPr>
          <w:rFonts w:hint="eastAsia"/>
          <w:sz w:val="18"/>
          <w:szCs w:val="18"/>
        </w:rPr>
        <w:t xml:space="preserve">      【图5】        </w:t>
      </w:r>
    </w:p>
    <w:p w14:paraId="54CF94CF">
      <w:pPr>
        <w:widowControl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 w:ascii="宋体" w:hAnsi="宋体" w:cs="宋体"/>
          <w:kern w:val="0"/>
          <w:sz w:val="24"/>
          <w:lang w:bidi="ar"/>
        </w:rPr>
        <w:t xml:space="preserve">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978535" cy="2879725"/>
            <wp:effectExtent l="0" t="0" r="12065" b="635"/>
            <wp:docPr id="94" name="图片 45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451" descr="IMG_25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7853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   </w:t>
      </w:r>
      <w:r>
        <w:drawing>
          <wp:inline distT="0" distB="0" distL="114300" distR="114300">
            <wp:extent cx="1619885" cy="2879725"/>
            <wp:effectExtent l="0" t="0" r="10795" b="635"/>
            <wp:docPr id="97" name="图片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45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CBD57">
      <w:pPr>
        <w:widowControl/>
        <w:ind w:firstLine="1440" w:firstLineChars="800"/>
        <w:rPr>
          <w:sz w:val="18"/>
          <w:szCs w:val="18"/>
        </w:rPr>
      </w:pPr>
      <w:r>
        <w:rPr>
          <w:rFonts w:hint="eastAsia"/>
          <w:sz w:val="18"/>
          <w:szCs w:val="18"/>
        </w:rPr>
        <w:t>【图6】                                         【图7】</w:t>
      </w:r>
    </w:p>
    <w:p w14:paraId="44487AE9">
      <w:pPr>
        <w:ind w:firstLine="420" w:firstLineChars="200"/>
      </w:pPr>
      <w:r>
        <w:rPr>
          <w:rFonts w:hint="eastAsia"/>
        </w:rPr>
        <w:t>接上步，第三步，跳转至提交附件页面，点击下载模板，填写信息，盖完章后拍照上传，点击【下一步】，如下图所示。</w:t>
      </w:r>
    </w:p>
    <w:p w14:paraId="2BA0215A">
      <w:pPr>
        <w:ind w:firstLine="420" w:firstLineChars="200"/>
      </w:pPr>
      <w:r>
        <w:rPr>
          <w:rFonts w:hint="eastAsia"/>
        </w:rPr>
        <w:t>注：部分CA认领企业时需要上传除了企业授权书之外的电子件。</w:t>
      </w:r>
    </w:p>
    <w:p w14:paraId="392C31F8">
      <w:pPr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588770" cy="3082925"/>
            <wp:effectExtent l="0" t="0" r="11430" b="3175"/>
            <wp:docPr id="11" name="图片 11" descr="1753405333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5340533345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</w:t>
      </w:r>
      <w:r>
        <w:rPr>
          <w:rFonts w:hint="eastAsia"/>
        </w:rPr>
        <w:drawing>
          <wp:inline distT="0" distB="0" distL="114300" distR="114300">
            <wp:extent cx="1619885" cy="2879725"/>
            <wp:effectExtent l="0" t="0" r="10795" b="635"/>
            <wp:docPr id="103" name="图片 216" descr="CE835F9C7F05594F4374A65D797021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16" descr="CE835F9C7F05594F4374A65D797021ED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5BA60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【图8】                                      【图9】</w:t>
      </w:r>
    </w:p>
    <w:p w14:paraId="784BF96C">
      <w:pPr>
        <w:widowControl/>
        <w:ind w:firstLine="420" w:firstLineChars="200"/>
      </w:pPr>
      <w:r>
        <w:rPr>
          <w:rFonts w:hint="eastAsia"/>
        </w:rPr>
        <w:t>接上步，提交成功后，用户可进入订单管理里查看对应的订单，点击查看审核进度。</w:t>
      </w:r>
    </w:p>
    <w:p w14:paraId="15AC8A84">
      <w:pPr>
        <w:pStyle w:val="5"/>
      </w:pPr>
      <w:r>
        <w:rPr>
          <w:rFonts w:hint="eastAsia"/>
        </w:rPr>
        <w:t>下载企业证书</w:t>
      </w:r>
    </w:p>
    <w:p w14:paraId="174A9B2F">
      <w:pPr>
        <w:ind w:firstLine="420" w:firstLineChars="200"/>
      </w:pPr>
      <w:r>
        <w:rPr>
          <w:rFonts w:hint="eastAsia"/>
        </w:rPr>
        <w:t>CA端审核通过后，用户在消息-CA证书里收到【CA证书已通过审核】的消息，点击消息查看详情，下拉至最下方，可进行支付并下载证书。企业认领成功并成为该企业的管理员。</w:t>
      </w:r>
    </w:p>
    <w:p w14:paraId="24301A84">
      <w:pPr>
        <w:pStyle w:val="4"/>
      </w:pPr>
      <w:bookmarkStart w:id="13" w:name="_Toc3222"/>
      <w:bookmarkStart w:id="14" w:name="_加入企业"/>
      <w:r>
        <w:rPr>
          <w:rFonts w:hint="eastAsia"/>
        </w:rPr>
        <w:t>加入企业</w:t>
      </w:r>
      <w:bookmarkEnd w:id="13"/>
    </w:p>
    <w:bookmarkEnd w:id="14"/>
    <w:p w14:paraId="6475F585">
      <w:pPr>
        <w:ind w:firstLine="420" w:firstLineChars="200"/>
      </w:pPr>
      <w:r>
        <w:rPr>
          <w:rFonts w:hint="eastAsia"/>
        </w:rPr>
        <w:t>加入一家已经注册过“</w:t>
      </w:r>
      <w:r>
        <w:rPr>
          <w:rFonts w:hint="eastAsia"/>
          <w:lang w:eastAsia="zh-CN"/>
        </w:rPr>
        <w:t>蔓延通</w:t>
      </w:r>
      <w:r>
        <w:rPr>
          <w:rFonts w:hint="eastAsia"/>
        </w:rPr>
        <w:t>”证书的企业，并成为该企业的办事人员。可以根据企业管理员对您的授权进行企业证书和企业印章的使用。我的页面，点击提示语“完成企业身份认证即可享受更多服务”即可跳转至加入/认证企业页面。</w:t>
      </w:r>
    </w:p>
    <w:p w14:paraId="1C58D8AB">
      <w:pPr>
        <w:ind w:firstLine="420" w:firstLineChars="200"/>
      </w:pPr>
      <w:r>
        <w:rPr>
          <w:rFonts w:hint="eastAsia"/>
        </w:rPr>
        <w:t xml:space="preserve">                         </w:t>
      </w:r>
      <w:r>
        <w:drawing>
          <wp:inline distT="0" distB="0" distL="114300" distR="114300">
            <wp:extent cx="1821180" cy="4062095"/>
            <wp:effectExtent l="0" t="0" r="7620" b="14605"/>
            <wp:docPr id="14" name="图片 14" descr="6bcb4d22444e1636848f06a2c2868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bcb4d22444e1636848f06a2c2868c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CDA6F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2BD4A4A6">
      <w:pPr>
        <w:ind w:firstLine="420" w:firstLineChars="200"/>
      </w:pPr>
    </w:p>
    <w:p w14:paraId="17BD435B">
      <w:pPr>
        <w:pStyle w:val="5"/>
      </w:pPr>
      <w:r>
        <w:rPr>
          <w:rFonts w:hint="eastAsia"/>
        </w:rPr>
        <w:t>用户申请加入企业</w:t>
      </w:r>
    </w:p>
    <w:p w14:paraId="52CDC5BC">
      <w:pPr>
        <w:ind w:firstLine="420" w:firstLineChars="200"/>
      </w:pPr>
      <w:r>
        <w:rPr>
          <w:rFonts w:hint="eastAsia"/>
        </w:rPr>
        <w:t>输入已经注册过</w:t>
      </w:r>
      <w:r>
        <w:rPr>
          <w:rFonts w:hint="eastAsia"/>
          <w:lang w:eastAsia="zh-CN"/>
        </w:rPr>
        <w:t>蔓延通</w:t>
      </w:r>
      <w:r>
        <w:rPr>
          <w:rFonts w:hint="eastAsia"/>
        </w:rPr>
        <w:t>的企业信息后搜索企业后，选择【加入企业】，进入加入企业操作页面；展示企业相关信息，点击【申请加入】。如下图所示；</w:t>
      </w:r>
    </w:p>
    <w:p w14:paraId="3B27A8AB">
      <w:pPr>
        <w:jc w:val="center"/>
      </w:pPr>
      <w:r>
        <w:drawing>
          <wp:inline distT="0" distB="0" distL="114300" distR="114300">
            <wp:extent cx="1619885" cy="2879725"/>
            <wp:effectExtent l="0" t="0" r="10795" b="635"/>
            <wp:docPr id="63" name="图片 208" descr="15DD227B5F3CB6FF6D898958CFE648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08" descr="15DD227B5F3CB6FF6D898958CFE648F3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</w:t>
      </w:r>
      <w:r>
        <w:drawing>
          <wp:inline distT="0" distB="0" distL="114300" distR="114300">
            <wp:extent cx="1779270" cy="3402330"/>
            <wp:effectExtent l="0" t="0" r="11430" b="1270"/>
            <wp:docPr id="1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79270" cy="34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E8D1F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【图2】</w:t>
      </w:r>
    </w:p>
    <w:p w14:paraId="40F8D8C5">
      <w:pPr>
        <w:widowControl/>
        <w:jc w:val="center"/>
        <w:rPr>
          <w:sz w:val="18"/>
          <w:szCs w:val="18"/>
        </w:rPr>
      </w:pPr>
    </w:p>
    <w:p w14:paraId="25A0D6CF">
      <w:pPr>
        <w:ind w:firstLine="420" w:firstLineChars="200"/>
      </w:pPr>
      <w:r>
        <w:rPr>
          <w:rFonts w:hint="eastAsia"/>
        </w:rPr>
        <w:t>接上步，跳转至管理员信息页面，完善管理员相关信息，点击【下一步】，提交至企业管理员，等待审核。</w:t>
      </w:r>
    </w:p>
    <w:p w14:paraId="265D837D">
      <w:pPr>
        <w:widowControl/>
        <w:jc w:val="center"/>
      </w:pPr>
      <w:r>
        <w:drawing>
          <wp:inline distT="0" distB="0" distL="114300" distR="114300">
            <wp:extent cx="1664335" cy="2917190"/>
            <wp:effectExtent l="0" t="0" r="12065" b="3810"/>
            <wp:docPr id="1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917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  <w:r>
        <w:rPr>
          <w:rFonts w:hint="eastAsia"/>
        </w:rPr>
        <w:drawing>
          <wp:inline distT="0" distB="0" distL="114300" distR="114300">
            <wp:extent cx="1619885" cy="2879725"/>
            <wp:effectExtent l="0" t="0" r="10795" b="635"/>
            <wp:docPr id="115" name="图片 219" descr="QQ图片20221110140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219" descr="QQ图片2022111014022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8A2667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【图3】                                      【图4】</w:t>
      </w:r>
    </w:p>
    <w:p w14:paraId="161D898E">
      <w:pPr>
        <w:pStyle w:val="5"/>
      </w:pPr>
      <w:r>
        <w:rPr>
          <w:rFonts w:hint="eastAsia"/>
        </w:rPr>
        <w:t>撤回申请</w:t>
      </w:r>
    </w:p>
    <w:p w14:paraId="0632CE74">
      <w:pPr>
        <w:ind w:firstLine="420" w:firstLineChars="200"/>
      </w:pPr>
      <w:r>
        <w:rPr>
          <w:rFonts w:hint="eastAsia"/>
        </w:rPr>
        <w:t>申请加入企业后，如需撤销，在我的页面点击“您正在申请加入***提示信息”进入</w:t>
      </w:r>
    </w:p>
    <w:p w14:paraId="6626DEA7">
      <w:r>
        <w:rPr>
          <w:rFonts w:hint="eastAsia"/>
        </w:rPr>
        <w:t>申请详情页面，点击【撤回申请】即可。</w:t>
      </w:r>
    </w:p>
    <w:p w14:paraId="7C389471">
      <w:pPr>
        <w:jc w:val="center"/>
      </w:pPr>
      <w:r>
        <w:drawing>
          <wp:inline distT="0" distB="0" distL="114300" distR="114300">
            <wp:extent cx="1649730" cy="2917825"/>
            <wp:effectExtent l="0" t="0" r="1270" b="3175"/>
            <wp:docPr id="124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49730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3A2D9">
      <w:r>
        <w:rPr>
          <w:rFonts w:hint="eastAsia"/>
          <w:sz w:val="18"/>
          <w:szCs w:val="18"/>
        </w:rPr>
        <w:t xml:space="preserve">                                           【图1】</w:t>
      </w:r>
    </w:p>
    <w:p w14:paraId="1DAB129C"/>
    <w:p w14:paraId="46F5B1DB">
      <w:pPr>
        <w:pStyle w:val="5"/>
      </w:pPr>
      <w:r>
        <w:rPr>
          <w:rFonts w:hint="eastAsia"/>
        </w:rPr>
        <w:t>管理员同意用户加入企业</w:t>
      </w:r>
    </w:p>
    <w:p w14:paraId="5AB4E776">
      <w:pPr>
        <w:widowControl/>
        <w:ind w:firstLine="420" w:firstLineChars="200"/>
      </w:pPr>
      <w:r>
        <w:rPr>
          <w:rFonts w:hint="eastAsia"/>
        </w:rPr>
        <w:t>当提交申请加入企业后，管理员在消息-企业通知里收到一条【加入企业申请】的消息，点击详情，跳转至审核页面，可同意或退回，见【图1】。</w:t>
      </w:r>
    </w:p>
    <w:p w14:paraId="69208FF4">
      <w:pPr>
        <w:widowControl/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19885" cy="2879725"/>
            <wp:effectExtent l="0" t="0" r="10795" b="635"/>
            <wp:docPr id="127" name="图片 222" descr="QQ图片20221110141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222" descr="QQ图片202211101416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</w:p>
    <w:p w14:paraId="213F67AC">
      <w:pPr>
        <w:widowControl/>
        <w:jc w:val="center"/>
      </w:pPr>
      <w:r>
        <w:rPr>
          <w:rFonts w:hint="eastAsia"/>
          <w:sz w:val="18"/>
          <w:szCs w:val="18"/>
        </w:rPr>
        <w:t xml:space="preserve">  【图1】                             </w:t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</w:p>
    <w:p w14:paraId="1878F7C5">
      <w:pPr>
        <w:ind w:firstLine="420" w:firstLineChars="200"/>
      </w:pPr>
      <w:r>
        <w:rPr>
          <w:rFonts w:hint="eastAsia"/>
        </w:rPr>
        <w:t>管理员审核通过后，用户会收到【加入企业申请】审核通过的消息，加入企业成功并成为该企业的办事人员。</w:t>
      </w:r>
    </w:p>
    <w:p w14:paraId="73C60293">
      <w:pPr>
        <w:pStyle w:val="5"/>
      </w:pPr>
      <w:r>
        <w:rPr>
          <w:rFonts w:hint="eastAsia"/>
        </w:rPr>
        <w:t>购买证书加入企业</w:t>
      </w:r>
    </w:p>
    <w:p w14:paraId="0E5DC295">
      <w:pPr>
        <w:ind w:firstLine="420" w:firstLineChars="200"/>
      </w:pPr>
      <w:r>
        <w:rPr>
          <w:rFonts w:hint="eastAsia"/>
        </w:rPr>
        <w:t>输入已经注册过</w:t>
      </w:r>
      <w:r>
        <w:rPr>
          <w:rFonts w:hint="eastAsia"/>
          <w:lang w:eastAsia="zh-CN"/>
        </w:rPr>
        <w:t>蔓延通</w:t>
      </w:r>
      <w:r>
        <w:rPr>
          <w:rFonts w:hint="eastAsia"/>
        </w:rPr>
        <w:t>的企业信息后搜索企业后，选择【加入企业】，进入加入企业操作页面；选择底部的【其他方式加入企业】可选择购买证书或对公打款方式加入企业，选择购买CA证书申请加入时，页面则跳转到申请企业证书页面，如下图。选择对公打款申请加入则参考</w:t>
      </w:r>
      <w:r>
        <w:rPr>
          <w:rFonts w:hint="eastAsia"/>
          <w:lang w:val="en-US" w:eastAsia="zh-CN"/>
        </w:rPr>
        <w:t xml:space="preserve">1.4.4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\l "_对公打款认证" </w:instrText>
      </w:r>
      <w:r>
        <w:rPr>
          <w:rFonts w:hint="eastAsia"/>
        </w:rPr>
        <w:fldChar w:fldCharType="separate"/>
      </w:r>
      <w:r>
        <w:rPr>
          <w:rStyle w:val="19"/>
          <w:rFonts w:hint="eastAsia"/>
        </w:rPr>
        <w:t>对公打款认证</w:t>
      </w:r>
      <w:r>
        <w:rPr>
          <w:rFonts w:hint="eastAsia"/>
        </w:rPr>
        <w:fldChar w:fldCharType="end"/>
      </w:r>
    </w:p>
    <w:p w14:paraId="3DFE874D">
      <w:r>
        <w:rPr>
          <w:rFonts w:hint="eastAsia"/>
        </w:rPr>
        <w:t xml:space="preserve">       </w:t>
      </w:r>
      <w:r>
        <w:drawing>
          <wp:inline distT="0" distB="0" distL="114300" distR="114300">
            <wp:extent cx="1786255" cy="3043555"/>
            <wp:effectExtent l="0" t="0" r="4445" b="4445"/>
            <wp:docPr id="1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786255" cy="304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</w:t>
      </w:r>
      <w:r>
        <w:drawing>
          <wp:inline distT="0" distB="0" distL="114300" distR="114300">
            <wp:extent cx="1712595" cy="3003550"/>
            <wp:effectExtent l="0" t="0" r="1905" b="6350"/>
            <wp:docPr id="13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712595" cy="300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95F26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5EE42E43">
      <w:pPr>
        <w:ind w:firstLine="420" w:firstLineChars="200"/>
      </w:pPr>
    </w:p>
    <w:p w14:paraId="72CFAB09">
      <w:pPr>
        <w:pStyle w:val="4"/>
      </w:pPr>
      <w:bookmarkStart w:id="15" w:name="_Toc839"/>
      <w:bookmarkStart w:id="16" w:name="_对公打款认证"/>
      <w:r>
        <w:rPr>
          <w:rFonts w:hint="eastAsia"/>
        </w:rPr>
        <w:t>对公打款认证</w:t>
      </w:r>
      <w:bookmarkEnd w:id="15"/>
    </w:p>
    <w:bookmarkEnd w:id="16"/>
    <w:p w14:paraId="23E16B49">
      <w:pPr>
        <w:widowControl/>
        <w:ind w:firstLine="420" w:firstLineChars="200"/>
      </w:pPr>
      <w:r>
        <w:rPr>
          <w:rFonts w:hint="eastAsia"/>
        </w:rPr>
        <w:t>企业进行对公打款认证成功后，无需购买证书即可认证一家尚未注册过“</w:t>
      </w:r>
      <w:r>
        <w:rPr>
          <w:rFonts w:hint="eastAsia"/>
          <w:lang w:eastAsia="zh-CN"/>
        </w:rPr>
        <w:t>蔓延通</w:t>
      </w:r>
      <w:r>
        <w:rPr>
          <w:rFonts w:hint="eastAsia"/>
        </w:rPr>
        <w:t>”的企业，您将成为管理员。后续购买证书即可对办事人员进行管理和授权，每个企业只有一个管理员。若企业已有管理员，其他用户进行对公打款认证成功可成为该企业的办事人员。</w:t>
      </w:r>
    </w:p>
    <w:p w14:paraId="19DDA278">
      <w:pPr>
        <w:widowControl/>
        <w:ind w:firstLine="420" w:firstLineChars="200"/>
      </w:pPr>
      <w:r>
        <w:rPr>
          <w:rFonts w:hint="eastAsia"/>
        </w:rPr>
        <w:t>搜索完企业后选择【对公打款】，跳转至对公打款须知页面，见【图1】，点击【认证企业】，跳转至企业信息页面，见【图2】，填写完企业资料后，点击【下一步】；</w:t>
      </w:r>
    </w:p>
    <w:p w14:paraId="66AE8BFD">
      <w:pPr>
        <w:widowControl/>
        <w:jc w:val="center"/>
      </w:pPr>
      <w:r>
        <w:drawing>
          <wp:inline distT="0" distB="0" distL="114300" distR="114300">
            <wp:extent cx="1356995" cy="3027680"/>
            <wp:effectExtent l="0" t="0" r="14605" b="1270"/>
            <wp:docPr id="8" name="图片 8" descr="39eacc84ef4891facc903959b6772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39eacc84ef4891facc903959b67729b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56995" cy="302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39" name="图片 45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455" descr="IMG_25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13D642B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</w:t>
      </w:r>
      <w:r>
        <w:rPr>
          <w:rFonts w:hint="eastAsia"/>
          <w:sz w:val="18"/>
          <w:szCs w:val="18"/>
          <w:lang w:val="en-US" w:eastAsia="zh-CN"/>
        </w:rPr>
        <w:t>2</w:t>
      </w:r>
      <w:r>
        <w:rPr>
          <w:rFonts w:hint="eastAsia"/>
          <w:sz w:val="18"/>
          <w:szCs w:val="18"/>
        </w:rPr>
        <w:t>】</w:t>
      </w:r>
    </w:p>
    <w:p w14:paraId="3B3897BE">
      <w:pPr>
        <w:widowControl/>
        <w:ind w:firstLine="420" w:firstLineChars="200"/>
      </w:pPr>
      <w:r>
        <w:rPr>
          <w:rFonts w:hint="eastAsia"/>
        </w:rPr>
        <w:t>接上步，跳转至上传企业授权书，见【图1】，点击【下载模板】，签字盖章后拍照上传，点击【下一步】，跳转至账户信息页面，见【图2】，填写对公打款账户后六位数字后，点击【下一步】；</w:t>
      </w:r>
    </w:p>
    <w:p w14:paraId="052230DD">
      <w:pPr>
        <w:widowControl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42" name="图片 45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456" descr="IMG_25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45" name="图片 45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457" descr="IMG_25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BB943CA">
      <w:pPr>
        <w:widowControl/>
        <w:ind w:firstLine="360" w:firstLineChars="200"/>
        <w:rPr>
          <w:rFonts w:hint="eastAsia" w:ascii="宋体" w:hAnsi="宋体" w:cs="宋体"/>
          <w:sz w:val="24"/>
        </w:rPr>
      </w:pPr>
      <w:r>
        <w:rPr>
          <w:rFonts w:hint="eastAsia"/>
          <w:sz w:val="18"/>
          <w:szCs w:val="18"/>
        </w:rPr>
        <w:t xml:space="preserve">                   【图</w:t>
      </w:r>
      <w:r>
        <w:rPr>
          <w:rFonts w:hint="eastAsia"/>
          <w:sz w:val="18"/>
          <w:szCs w:val="18"/>
          <w:lang w:val="en-US" w:eastAsia="zh-CN"/>
        </w:rPr>
        <w:t>1</w:t>
      </w:r>
      <w:r>
        <w:rPr>
          <w:rFonts w:hint="eastAsia"/>
          <w:sz w:val="18"/>
          <w:szCs w:val="18"/>
        </w:rPr>
        <w:t>】                                      【图</w:t>
      </w:r>
      <w:r>
        <w:rPr>
          <w:rFonts w:hint="eastAsia"/>
          <w:sz w:val="18"/>
          <w:szCs w:val="18"/>
          <w:lang w:val="en-US" w:eastAsia="zh-CN"/>
        </w:rPr>
        <w:t>2</w:t>
      </w:r>
      <w:r>
        <w:rPr>
          <w:rFonts w:hint="eastAsia"/>
          <w:sz w:val="18"/>
          <w:szCs w:val="18"/>
        </w:rPr>
        <w:t>】</w:t>
      </w:r>
    </w:p>
    <w:p w14:paraId="5D6A4405">
      <w:pPr>
        <w:widowControl/>
        <w:ind w:firstLine="420" w:firstLineChars="200"/>
      </w:pPr>
      <w:r>
        <w:rPr>
          <w:rFonts w:hint="eastAsia"/>
        </w:rPr>
        <w:t>接上步，使用填写的对公账户向</w:t>
      </w:r>
      <w:r>
        <w:rPr>
          <w:rFonts w:hint="eastAsia"/>
          <w:lang w:eastAsia="zh-CN"/>
        </w:rPr>
        <w:t>蔓延通</w:t>
      </w:r>
      <w:r>
        <w:rPr>
          <w:rFonts w:hint="eastAsia"/>
        </w:rPr>
        <w:t>银行对公账户汇入页面中约定的金额后，再勾选我知晓并同意的内容，点击【确认】，跳转至申请结果页面，见【图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】，申请成功。</w:t>
      </w:r>
    </w:p>
    <w:p w14:paraId="50C05107">
      <w:pPr>
        <w:widowControl/>
        <w:ind w:firstLine="480" w:firstLineChars="200"/>
        <w:rPr>
          <w:rFonts w:hint="eastAsia" w:ascii="宋体" w:hAnsi="宋体" w:cs="宋体"/>
          <w:sz w:val="24"/>
        </w:rPr>
      </w:pPr>
    </w:p>
    <w:p w14:paraId="7CF151E1">
      <w:pPr>
        <w:widowControl/>
        <w:jc w:val="center"/>
      </w:pPr>
      <w:r>
        <w:drawing>
          <wp:inline distT="0" distB="0" distL="114300" distR="114300">
            <wp:extent cx="1648460" cy="2868930"/>
            <wp:effectExtent l="0" t="0" r="8890" b="7620"/>
            <wp:docPr id="13" name="图片 13" descr="1753406653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5340665389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64846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 </w:t>
      </w:r>
      <w:r>
        <w:drawing>
          <wp:inline distT="0" distB="0" distL="114300" distR="114300">
            <wp:extent cx="1680845" cy="2583180"/>
            <wp:effectExtent l="0" t="0" r="14605" b="762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</w:t>
      </w:r>
    </w:p>
    <w:p w14:paraId="50DF2ADC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</w:t>
      </w:r>
      <w:r>
        <w:rPr>
          <w:rFonts w:hint="eastAsia"/>
          <w:sz w:val="18"/>
          <w:szCs w:val="18"/>
          <w:lang w:val="en-US" w:eastAsia="zh-CN"/>
        </w:rPr>
        <w:t>1</w:t>
      </w:r>
      <w:r>
        <w:rPr>
          <w:rFonts w:hint="eastAsia"/>
          <w:sz w:val="18"/>
          <w:szCs w:val="18"/>
        </w:rPr>
        <w:t>】                                      【图</w:t>
      </w:r>
      <w:r>
        <w:rPr>
          <w:rFonts w:hint="eastAsia"/>
          <w:sz w:val="18"/>
          <w:szCs w:val="18"/>
          <w:lang w:val="en-US" w:eastAsia="zh-CN"/>
        </w:rPr>
        <w:t>2</w:t>
      </w:r>
      <w:r>
        <w:rPr>
          <w:rFonts w:hint="eastAsia"/>
          <w:sz w:val="18"/>
          <w:szCs w:val="18"/>
        </w:rPr>
        <w:t>】</w:t>
      </w:r>
    </w:p>
    <w:p w14:paraId="1C7C1929">
      <w:pPr>
        <w:widowControl/>
        <w:jc w:val="center"/>
        <w:rPr>
          <w:sz w:val="18"/>
          <w:szCs w:val="18"/>
        </w:rPr>
      </w:pPr>
    </w:p>
    <w:p w14:paraId="5FDDE833">
      <w:pPr>
        <w:widowControl/>
        <w:ind w:firstLine="360" w:firstLineChars="20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  </w:t>
      </w:r>
      <w:r>
        <w:rPr>
          <w:rFonts w:hint="eastAsia"/>
        </w:rPr>
        <w:t>申请成功后，即可成为该企业的管理员或办事人员，</w:t>
      </w:r>
      <w:r>
        <w:rPr>
          <w:rFonts w:hint="eastAsia"/>
          <w:lang w:val="en-US" w:eastAsia="zh-CN"/>
        </w:rPr>
        <w:t>在订单详情里面有一笔认证订单，等财务付款后点击进去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确认付款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，等待审核，审核过后。</w:t>
      </w:r>
      <w:r>
        <w:rPr>
          <w:rFonts w:hint="eastAsia"/>
        </w:rPr>
        <w:t>用户在消息-企业通知里收到【对公打款认证】审核通过的消息，在订单管理里有一笔企业认证的订单，可进行确认支付操作。若对公打款认证成功的管理员要对办事人员进行管理和授权，可进行认领企业操作购买证书。</w:t>
      </w:r>
    </w:p>
    <w:p w14:paraId="5F21D01B">
      <w:pPr>
        <w:widowControl/>
      </w:pPr>
    </w:p>
    <w:p w14:paraId="2F398502">
      <w:pPr>
        <w:widowControl/>
        <w:rPr>
          <w:rFonts w:hint="eastAsia" w:ascii="宋体" w:hAnsi="宋体" w:cs="宋体"/>
          <w:sz w:val="24"/>
        </w:rPr>
      </w:pPr>
      <w:r>
        <w:rPr>
          <w:rFonts w:hint="eastAsia"/>
        </w:rPr>
        <w:t xml:space="preserve">                           </w:t>
      </w:r>
      <w:r>
        <w:drawing>
          <wp:inline distT="0" distB="0" distL="114300" distR="114300">
            <wp:extent cx="1644015" cy="3081020"/>
            <wp:effectExtent l="0" t="0" r="13335" b="5080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644015" cy="308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</w:t>
      </w:r>
    </w:p>
    <w:p w14:paraId="4CB07877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【图7】   </w:t>
      </w:r>
    </w:p>
    <w:p w14:paraId="290A45CC">
      <w:pPr>
        <w:pStyle w:val="3"/>
      </w:pPr>
      <w:bookmarkStart w:id="17" w:name="_Toc6103"/>
      <w:r>
        <w:rPr>
          <w:rFonts w:hint="eastAsia"/>
        </w:rPr>
        <w:t>管理员</w:t>
      </w:r>
      <w:bookmarkEnd w:id="17"/>
    </w:p>
    <w:p w14:paraId="0A24716A">
      <w:pPr>
        <w:pStyle w:val="4"/>
      </w:pPr>
      <w:bookmarkStart w:id="18" w:name="_Toc25453"/>
      <w:r>
        <w:rPr>
          <w:rFonts w:hint="eastAsia"/>
        </w:rPr>
        <w:t>管理员-证书管理</w:t>
      </w:r>
      <w:bookmarkEnd w:id="18"/>
    </w:p>
    <w:p w14:paraId="331F9BDE">
      <w:pPr>
        <w:pStyle w:val="5"/>
      </w:pPr>
      <w:r>
        <w:rPr>
          <w:rFonts w:hint="eastAsia"/>
        </w:rPr>
        <w:t>我的证书管理</w:t>
      </w:r>
    </w:p>
    <w:p w14:paraId="5EAB5B81">
      <w:pPr>
        <w:ind w:firstLine="420" w:firstLineChars="200"/>
      </w:pPr>
      <w:r>
        <w:rPr>
          <w:rFonts w:hint="eastAsia"/>
        </w:rPr>
        <w:t>在证书管理页面，选择【我的证书管理】标签页，展示</w:t>
      </w:r>
      <w:r>
        <w:rPr>
          <w:rFonts w:hint="eastAsia"/>
          <w:lang w:val="en-US" w:eastAsia="zh-CN"/>
        </w:rPr>
        <w:t>管理员申请的个人证书、项目证书、事件证书与所有被授权人为“我”的企业证书</w:t>
      </w:r>
      <w:r>
        <w:rPr>
          <w:rFonts w:hint="eastAsia"/>
        </w:rPr>
        <w:t>；证书</w:t>
      </w:r>
      <w:r>
        <w:rPr>
          <w:rFonts w:hint="eastAsia"/>
          <w:lang w:val="en-US" w:eastAsia="zh-CN"/>
        </w:rPr>
        <w:t>状态分为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生效中（可用的）、待下载（需去下载的）、已禁用（被管理员禁用的，如管理员为自己，那可以进入证书详情页自行启用）、已失效（已过期或注销）</w:t>
      </w:r>
      <w:r>
        <w:rPr>
          <w:rFonts w:hint="eastAsia"/>
        </w:rPr>
        <w:t>。</w:t>
      </w:r>
    </w:p>
    <w:p w14:paraId="6EE2451E">
      <w:pPr>
        <w:jc w:val="center"/>
        <w:rPr>
          <w:rFonts w:hint="eastAsia" w:ascii="宋体" w:hAnsi="宋体" w:cs="宋体"/>
          <w:sz w:val="24"/>
        </w:rPr>
      </w:pPr>
      <w:r>
        <w:drawing>
          <wp:inline distT="0" distB="0" distL="114300" distR="114300">
            <wp:extent cx="1758950" cy="3923665"/>
            <wp:effectExtent l="0" t="0" r="12700" b="635"/>
            <wp:docPr id="15" name="图片 15" descr="2f034dc5394eaba918027f1d0b44ff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f034dc5394eaba918027f1d0b44ff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758950" cy="392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8742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47A0C2D6">
      <w:pPr>
        <w:pStyle w:val="5"/>
      </w:pPr>
      <w:bookmarkStart w:id="19" w:name="_管理员新增企业证书"/>
      <w:r>
        <w:rPr>
          <w:rFonts w:hint="eastAsia"/>
        </w:rPr>
        <w:t>管理员新增企业证书</w:t>
      </w:r>
    </w:p>
    <w:bookmarkEnd w:id="19"/>
    <w:p w14:paraId="7D5F53BF">
      <w:pPr>
        <w:ind w:firstLine="420" w:firstLineChars="200"/>
      </w:pPr>
      <w:r>
        <w:rPr>
          <w:rFonts w:hint="eastAsia"/>
        </w:rPr>
        <w:t>在证书管理页面，选择【我的证书管理】标签页，点击【新增证书】，跳转至【证书新增】页面选择【企业证书】，跳转</w:t>
      </w:r>
      <w:r>
        <w:rPr>
          <w:rFonts w:hint="eastAsia"/>
          <w:lang w:val="en-US" w:eastAsia="zh-CN"/>
        </w:rPr>
        <w:t>到公共资源交易</w:t>
      </w:r>
      <w:r>
        <w:rPr>
          <w:rFonts w:hint="eastAsia"/>
        </w:rPr>
        <w:t>页面</w:t>
      </w:r>
      <w:r>
        <w:rPr>
          <w:rFonts w:hint="eastAsia"/>
          <w:lang w:val="en-US" w:eastAsia="zh-CN"/>
        </w:rPr>
        <w:t>选择对应地区的CA平台</w:t>
      </w:r>
      <w:r>
        <w:rPr>
          <w:rFonts w:hint="eastAsia"/>
        </w:rPr>
        <w:t>，跳转至选择证书页面，勾选完交易平台、CA机构与证书有效期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上传授权文件等</w:t>
      </w:r>
      <w:r>
        <w:rPr>
          <w:rFonts w:hint="eastAsia"/>
        </w:rPr>
        <w:t>，点击【</w:t>
      </w:r>
      <w:r>
        <w:rPr>
          <w:rFonts w:hint="eastAsia"/>
          <w:lang w:val="en-US" w:eastAsia="zh-CN"/>
        </w:rPr>
        <w:t>提交审核</w:t>
      </w:r>
      <w:r>
        <w:rPr>
          <w:rFonts w:hint="eastAsia"/>
        </w:rPr>
        <w:t>】；</w:t>
      </w:r>
    </w:p>
    <w:p w14:paraId="616EDDE2">
      <w:pPr>
        <w:widowControl/>
        <w:jc w:val="center"/>
        <w:rPr>
          <w:rFonts w:hint="eastAsia" w:eastAsia="宋体"/>
          <w:sz w:val="18"/>
          <w:szCs w:val="18"/>
          <w:lang w:eastAsia="zh-CN"/>
        </w:rPr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58" name="图片 14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4" descr="IMG_256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" name="图片 1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</w:t>
      </w:r>
      <w:r>
        <w:rPr>
          <w:rFonts w:hint="eastAsia" w:eastAsia="宋体"/>
          <w:sz w:val="18"/>
          <w:szCs w:val="18"/>
          <w:lang w:eastAsia="zh-CN"/>
        </w:rPr>
        <w:drawing>
          <wp:inline distT="0" distB="0" distL="114300" distR="114300">
            <wp:extent cx="1116965" cy="2491740"/>
            <wp:effectExtent l="0" t="0" r="6985" b="3810"/>
            <wp:docPr id="50" name="图片 50" descr="cf19f1878449782ea186278925f1e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cf19f1878449782ea186278925f1e0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116965" cy="249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30F40">
      <w:pPr>
        <w:widowControl/>
        <w:ind w:firstLine="1080" w:firstLineChars="600"/>
        <w:jc w:val="left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【图2】                        【图3】</w:t>
      </w:r>
    </w:p>
    <w:p w14:paraId="7D7B0B73">
      <w:pPr>
        <w:widowControl/>
        <w:rPr>
          <w:sz w:val="18"/>
          <w:szCs w:val="18"/>
        </w:rPr>
      </w:pPr>
    </w:p>
    <w:p w14:paraId="74733BA7">
      <w:pPr>
        <w:widowControl/>
        <w:ind w:firstLine="420" w:firstLineChars="200"/>
      </w:pPr>
      <w:r>
        <w:rPr>
          <w:rFonts w:hint="eastAsia"/>
        </w:rPr>
        <w:t>接上步，CA审核通过后，管理员收到消息，点击消息查看详情可进行支付并下载企业证书。</w:t>
      </w:r>
    </w:p>
    <w:p w14:paraId="21142C33">
      <w:pPr>
        <w:pStyle w:val="5"/>
      </w:pPr>
      <w:bookmarkStart w:id="20" w:name="_管理员续期企业证书"/>
      <w:r>
        <w:rPr>
          <w:rFonts w:hint="eastAsia"/>
        </w:rPr>
        <w:t>管理员续期企业证书</w:t>
      </w:r>
    </w:p>
    <w:bookmarkEnd w:id="20"/>
    <w:p w14:paraId="02791DB2">
      <w:pPr>
        <w:ind w:firstLine="420" w:firstLineChars="200"/>
      </w:pPr>
      <w:r>
        <w:rPr>
          <w:rFonts w:hint="eastAsia"/>
        </w:rPr>
        <w:t>在我的证书管理列表页面选择即将过期的企业证书，证书详情页面点击【续期】，跳转至证书续期，</w:t>
      </w:r>
      <w:r>
        <w:rPr>
          <w:rFonts w:hint="eastAsia"/>
          <w:sz w:val="18"/>
          <w:szCs w:val="18"/>
        </w:rPr>
        <w:t>【图3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选择</w:t>
      </w:r>
      <w:r>
        <w:rPr>
          <w:rFonts w:hint="eastAsia"/>
          <w:sz w:val="18"/>
          <w:szCs w:val="18"/>
        </w:rPr>
        <w:t>【</w:t>
      </w:r>
      <w:r>
        <w:rPr>
          <w:rFonts w:hint="eastAsia"/>
          <w:lang w:val="en-US" w:eastAsia="zh-CN"/>
        </w:rPr>
        <w:t>有效期</w:t>
      </w:r>
      <w:r>
        <w:rPr>
          <w:rFonts w:hint="eastAsia"/>
        </w:rPr>
        <w:t>】点击【</w:t>
      </w:r>
      <w:r>
        <w:rPr>
          <w:rFonts w:hint="eastAsia"/>
          <w:lang w:val="en-US" w:eastAsia="zh-CN"/>
        </w:rPr>
        <w:t>附件上传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跳转到</w:t>
      </w:r>
      <w:r>
        <w:rPr>
          <w:rFonts w:hint="eastAsia"/>
          <w:sz w:val="18"/>
          <w:szCs w:val="18"/>
        </w:rPr>
        <w:t>【图</w:t>
      </w:r>
      <w:r>
        <w:rPr>
          <w:rFonts w:hint="eastAsia"/>
          <w:sz w:val="18"/>
          <w:szCs w:val="18"/>
          <w:lang w:val="en-US" w:eastAsia="zh-CN"/>
        </w:rPr>
        <w:t>4</w:t>
      </w:r>
      <w:r>
        <w:rPr>
          <w:rFonts w:hint="eastAsia"/>
        </w:rPr>
        <w:t>】跳转至提交附件页面，点击【下载模板】签字盖章后拍照上传后点击【</w:t>
      </w:r>
      <w:r>
        <w:rPr>
          <w:rFonts w:hint="eastAsia"/>
          <w:lang w:val="en-US" w:eastAsia="zh-CN"/>
        </w:rPr>
        <w:t>确认并保存</w:t>
      </w:r>
      <w:r>
        <w:rPr>
          <w:rFonts w:hint="eastAsia"/>
        </w:rPr>
        <w:t>】，</w:t>
      </w:r>
      <w:r>
        <w:rPr>
          <w:rFonts w:hint="eastAsia"/>
          <w:lang w:val="en-US" w:eastAsia="zh-CN"/>
        </w:rPr>
        <w:t>回到上一页</w:t>
      </w:r>
      <w:r>
        <w:rPr>
          <w:rFonts w:hint="eastAsia"/>
          <w:sz w:val="18"/>
          <w:szCs w:val="18"/>
        </w:rPr>
        <w:t>【图3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点击</w:t>
      </w:r>
      <w:r>
        <w:rPr>
          <w:rFonts w:hint="eastAsia"/>
        </w:rPr>
        <w:t>【</w:t>
      </w:r>
      <w:r>
        <w:rPr>
          <w:rFonts w:hint="eastAsia"/>
          <w:lang w:val="en-US" w:eastAsia="zh-CN"/>
        </w:rPr>
        <w:t>提交审核</w:t>
      </w:r>
      <w:r>
        <w:rPr>
          <w:rFonts w:hint="eastAsia"/>
        </w:rPr>
        <w:t>】提交申请成功，等待CA审核，同时在我的订单里产生一笔待审核的订单；</w:t>
      </w:r>
    </w:p>
    <w:p w14:paraId="1DF06ED4">
      <w:r>
        <w:rPr>
          <w:rFonts w:hint="eastAsia"/>
          <w:lang w:val="en-US" w:eastAsia="zh-CN"/>
        </w:rPr>
        <w:t>，</w:t>
      </w:r>
      <w:r>
        <w:rPr>
          <w:rFonts w:hint="eastAsia"/>
        </w:rPr>
        <w:t>如下图所示；</w:t>
      </w:r>
    </w:p>
    <w:p w14:paraId="2BD88DBD">
      <w:pPr>
        <w:jc w:val="both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1113790" cy="2485390"/>
            <wp:effectExtent l="0" t="0" r="10160" b="10160"/>
            <wp:docPr id="25" name="图片 25" descr="38f0b268941d1958ff77002b41d4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38f0b268941d1958ff77002b41d448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113790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100455" cy="2456180"/>
            <wp:effectExtent l="0" t="0" r="4445" b="1270"/>
            <wp:docPr id="35" name="图片 35" descr="a017b42a0e1f5a1ed0a9ecaf5d5ef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a017b42a0e1f5a1ed0a9ecaf5d5ef6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100455" cy="245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</w:t>
      </w:r>
      <w:r>
        <w:rPr>
          <w:rFonts w:hint="eastAsia" w:ascii="宋体" w:hAnsi="宋体" w:cs="宋体"/>
          <w:kern w:val="0"/>
          <w:sz w:val="24"/>
          <w:lang w:val="en-US" w:eastAsia="zh-CN" w:bidi="ar"/>
        </w:rPr>
        <w:t xml:space="preserve">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108710" cy="2473960"/>
            <wp:effectExtent l="0" t="0" r="15240" b="2540"/>
            <wp:docPr id="36" name="图片 36" descr="248d67ef35a9af9d90647ba98076a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248d67ef35a9af9d90647ba98076a3e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108710" cy="247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084580" cy="2420620"/>
            <wp:effectExtent l="0" t="0" r="1270" b="17780"/>
            <wp:docPr id="38" name="图片 38" descr="033863ca6bcff7492f7e477624893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033863ca6bcff7492f7e477624893bf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08458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25385">
      <w:pPr>
        <w:widowControl/>
        <w:ind w:firstLine="540" w:firstLineChars="300"/>
        <w:jc w:val="left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【图1】               【图2】            </w:t>
      </w:r>
      <w:r>
        <w:rPr>
          <w:rFonts w:hint="eastAsia"/>
          <w:sz w:val="18"/>
          <w:szCs w:val="18"/>
          <w:lang w:val="en-US" w:eastAsia="zh-CN"/>
        </w:rPr>
        <w:t xml:space="preserve"> </w:t>
      </w:r>
      <w:r>
        <w:rPr>
          <w:rFonts w:hint="eastAsia"/>
          <w:sz w:val="18"/>
          <w:szCs w:val="18"/>
        </w:rPr>
        <w:t>【图3】</w:t>
      </w:r>
      <w:r>
        <w:rPr>
          <w:rFonts w:hint="eastAsia"/>
          <w:sz w:val="18"/>
          <w:szCs w:val="18"/>
          <w:lang w:val="en-US" w:eastAsia="zh-CN"/>
        </w:rPr>
        <w:t xml:space="preserve">                  </w:t>
      </w:r>
      <w:r>
        <w:rPr>
          <w:rFonts w:hint="eastAsia"/>
          <w:sz w:val="18"/>
          <w:szCs w:val="18"/>
        </w:rPr>
        <w:t>【图</w:t>
      </w:r>
      <w:r>
        <w:rPr>
          <w:rFonts w:hint="eastAsia"/>
          <w:sz w:val="18"/>
          <w:szCs w:val="18"/>
          <w:lang w:val="en-US" w:eastAsia="zh-CN"/>
        </w:rPr>
        <w:t>4</w:t>
      </w:r>
      <w:r>
        <w:rPr>
          <w:rFonts w:hint="eastAsia"/>
          <w:sz w:val="18"/>
          <w:szCs w:val="18"/>
        </w:rPr>
        <w:t>】</w:t>
      </w:r>
    </w:p>
    <w:p w14:paraId="6C15C3A3">
      <w:pPr>
        <w:jc w:val="center"/>
        <w:rPr>
          <w:sz w:val="18"/>
          <w:szCs w:val="18"/>
        </w:rPr>
      </w:pPr>
    </w:p>
    <w:p w14:paraId="13556684">
      <w:pPr>
        <w:ind w:firstLine="420" w:firstLineChars="200"/>
        <w:jc w:val="both"/>
        <w:rPr>
          <w:rFonts w:hint="eastAsia"/>
          <w:sz w:val="18"/>
          <w:szCs w:val="18"/>
        </w:rPr>
      </w:pPr>
      <w:r>
        <w:rPr>
          <w:rFonts w:hint="eastAsia"/>
          <w:lang w:val="en-US" w:eastAsia="zh-CN"/>
        </w:rPr>
        <w:t xml:space="preserve">                       </w:t>
      </w:r>
      <w:r>
        <w:drawing>
          <wp:inline distT="0" distB="0" distL="114300" distR="114300">
            <wp:extent cx="1826260" cy="2338705"/>
            <wp:effectExtent l="0" t="0" r="2540" b="4445"/>
            <wp:docPr id="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826260" cy="233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 xml:space="preserve">                                      </w:t>
      </w:r>
    </w:p>
    <w:p w14:paraId="7988A319">
      <w:pPr>
        <w:ind w:firstLine="360" w:firstLineChars="200"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</w:t>
      </w:r>
      <w:r>
        <w:rPr>
          <w:rFonts w:hint="eastAsia"/>
          <w:sz w:val="18"/>
          <w:szCs w:val="18"/>
          <w:lang w:val="en-US" w:eastAsia="zh-CN"/>
        </w:rPr>
        <w:t>5</w:t>
      </w:r>
      <w:r>
        <w:rPr>
          <w:rFonts w:hint="eastAsia"/>
          <w:sz w:val="18"/>
          <w:szCs w:val="18"/>
        </w:rPr>
        <w:t>】</w:t>
      </w:r>
    </w:p>
    <w:p w14:paraId="09E5FE61">
      <w:pPr>
        <w:ind w:firstLine="360"/>
        <w:jc w:val="center"/>
        <w:rPr>
          <w:sz w:val="18"/>
          <w:szCs w:val="18"/>
        </w:rPr>
      </w:pPr>
    </w:p>
    <w:p w14:paraId="575C924C">
      <w:pPr>
        <w:widowControl/>
        <w:ind w:firstLine="420" w:firstLineChars="200"/>
      </w:pPr>
      <w:r>
        <w:rPr>
          <w:rFonts w:hint="eastAsia"/>
        </w:rPr>
        <w:t>接上步，CA审核通过后，管理员收到消息，点击消息查看详情可进行支付和下载证书。</w:t>
      </w:r>
    </w:p>
    <w:p w14:paraId="15655D41">
      <w:pPr>
        <w:ind w:firstLine="360"/>
        <w:jc w:val="center"/>
        <w:rPr>
          <w:sz w:val="18"/>
          <w:szCs w:val="18"/>
        </w:rPr>
      </w:pPr>
    </w:p>
    <w:p w14:paraId="6CB752D0">
      <w:pPr>
        <w:pStyle w:val="5"/>
      </w:pPr>
      <w:bookmarkStart w:id="21" w:name="_管理员续期个人证书"/>
      <w:r>
        <w:rPr>
          <w:rFonts w:hint="eastAsia"/>
        </w:rPr>
        <w:t>管理员续期个人证书</w:t>
      </w:r>
    </w:p>
    <w:bookmarkEnd w:id="21"/>
    <w:p w14:paraId="4FF0EB59">
      <w:pPr>
        <w:ind w:firstLine="420" w:firstLineChars="200"/>
      </w:pPr>
      <w:r>
        <w:rPr>
          <w:rFonts w:hint="eastAsia"/>
        </w:rPr>
        <w:t>选择我的证书管理列表页内即将过期的个人证书，跳转至证书详情页，点击【续期】跳转至证书续期第一步确认个人信息页面，点击【下一步】；</w:t>
      </w:r>
    </w:p>
    <w:p w14:paraId="6881A3D9">
      <w:pPr>
        <w:jc w:val="center"/>
        <w:rPr>
          <w:b/>
          <w:bCs/>
        </w:rPr>
      </w:pPr>
      <w:r>
        <w:drawing>
          <wp:inline distT="0" distB="0" distL="114300" distR="114300">
            <wp:extent cx="1298575" cy="2896870"/>
            <wp:effectExtent l="0" t="0" r="15875" b="17780"/>
            <wp:docPr id="19" name="图片 19" descr="1028d122d77f98e042dd824c63dee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028d122d77f98e042dd824c63dee4c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98575" cy="289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23" name="图片 15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 descr="IMG_256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</w:t>
      </w:r>
      <w:r>
        <w:drawing>
          <wp:inline distT="0" distB="0" distL="114300" distR="114300">
            <wp:extent cx="1619885" cy="2879725"/>
            <wp:effectExtent l="0" t="0" r="10795" b="635"/>
            <wp:docPr id="190" name="图片 246" descr="0C1F19C062500A500585EA0F9AD69E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246" descr="0C1F19C062500A500585EA0F9AD69EEF"/>
                    <pic:cNvPicPr>
                      <a:picLocks noChangeAspect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7B8F6">
      <w:pPr>
        <w:widowControl/>
        <w:ind w:firstLine="900" w:firstLineChars="5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【图2】                       【图3】</w:t>
      </w:r>
    </w:p>
    <w:p w14:paraId="1BFF9C3F">
      <w:pPr>
        <w:widowControl/>
        <w:ind w:firstLine="420" w:firstLineChars="200"/>
      </w:pPr>
      <w:r>
        <w:rPr>
          <w:rFonts w:hint="eastAsia"/>
        </w:rPr>
        <w:t>接上步，跳转至续期方案页面，选择证书有效期&amp;费用后，点击【下一步】，跳转至提交附件页面，点击【下载模板】，签字盖章后拍照上传，点击【下一步】；</w:t>
      </w:r>
    </w:p>
    <w:p w14:paraId="3819DF6D">
      <w:pPr>
        <w:jc w:val="center"/>
      </w:pPr>
      <w:r>
        <w:drawing>
          <wp:inline distT="0" distB="0" distL="114300" distR="114300">
            <wp:extent cx="1619885" cy="2879725"/>
            <wp:effectExtent l="0" t="0" r="10795" b="635"/>
            <wp:docPr id="193" name="图片 47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472" descr="IMG_256"/>
                    <pic:cNvPicPr>
                      <a:picLocks noChangeAspect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  <w:r>
        <w:drawing>
          <wp:inline distT="0" distB="0" distL="114300" distR="114300">
            <wp:extent cx="1619885" cy="2879725"/>
            <wp:effectExtent l="0" t="0" r="10795" b="635"/>
            <wp:docPr id="196" name="图片 47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473" descr="IMG_256"/>
                    <pic:cNvPicPr>
                      <a:picLocks noChangeAspect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39D1776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【图4】                                      【图5】</w:t>
      </w:r>
    </w:p>
    <w:p w14:paraId="4C99F2EB">
      <w:pPr>
        <w:widowControl/>
        <w:jc w:val="center"/>
        <w:rPr>
          <w:sz w:val="18"/>
          <w:szCs w:val="18"/>
        </w:rPr>
      </w:pPr>
    </w:p>
    <w:p w14:paraId="4908EE2C">
      <w:pPr>
        <w:widowControl/>
        <w:ind w:firstLine="420" w:firstLineChars="200"/>
      </w:pPr>
      <w:r>
        <w:rPr>
          <w:rFonts w:hint="eastAsia"/>
        </w:rPr>
        <w:t>接上步，跳转提交申请页面，点击【提交】，申请成功，提交至CA审核，等待审核，同时在我的订单里产生一笔待审核的订单；</w:t>
      </w:r>
    </w:p>
    <w:p w14:paraId="76A5EECA">
      <w:pPr>
        <w:jc w:val="center"/>
      </w:pPr>
      <w:r>
        <w:drawing>
          <wp:inline distT="0" distB="0" distL="114300" distR="114300">
            <wp:extent cx="1619885" cy="2879725"/>
            <wp:effectExtent l="0" t="0" r="10795" b="635"/>
            <wp:docPr id="199" name="图片 47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474" descr="IMG_256"/>
                    <pic:cNvPicPr>
                      <a:picLocks noChangeAspect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  <w:r>
        <w:drawing>
          <wp:inline distT="0" distB="0" distL="114300" distR="114300">
            <wp:extent cx="1619885" cy="2879725"/>
            <wp:effectExtent l="0" t="0" r="10795" b="635"/>
            <wp:docPr id="202" name="图片 47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475" descr="IMG_256"/>
                    <pic:cNvPicPr>
                      <a:picLocks noChangeAspect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6C6AF4C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【图6】                                      【图7】</w:t>
      </w:r>
    </w:p>
    <w:p w14:paraId="1F3FD073">
      <w:pPr>
        <w:widowControl/>
        <w:jc w:val="center"/>
        <w:rPr>
          <w:sz w:val="18"/>
          <w:szCs w:val="18"/>
        </w:rPr>
      </w:pPr>
    </w:p>
    <w:p w14:paraId="6E2C9D72">
      <w:pPr>
        <w:widowControl/>
        <w:ind w:firstLine="420" w:firstLineChars="200"/>
      </w:pPr>
      <w:r>
        <w:rPr>
          <w:rFonts w:hint="eastAsia"/>
        </w:rPr>
        <w:t>接上步，CA审核通过后，管理员收到消息，可进入消息查看详情进行支付和下载证书。</w:t>
      </w:r>
    </w:p>
    <w:p w14:paraId="40A11E2B">
      <w:pPr>
        <w:pStyle w:val="5"/>
      </w:pPr>
      <w:bookmarkStart w:id="22" w:name="_管理员待下载企业证书"/>
      <w:r>
        <w:rPr>
          <w:rFonts w:hint="eastAsia"/>
        </w:rPr>
        <w:t>管理员待下载企业证书</w:t>
      </w:r>
    </w:p>
    <w:bookmarkEnd w:id="22"/>
    <w:p w14:paraId="000F25ED">
      <w:pPr>
        <w:pStyle w:val="7"/>
      </w:pPr>
      <w:r>
        <w:rPr>
          <w:rFonts w:hint="eastAsia"/>
          <w:lang w:val="en-US" w:eastAsia="zh-CN"/>
        </w:rPr>
        <w:t>新的</w:t>
      </w:r>
      <w:r>
        <w:rPr>
          <w:rFonts w:hint="eastAsia"/>
        </w:rPr>
        <w:t>企业证书待下载</w:t>
      </w:r>
    </w:p>
    <w:p w14:paraId="602EA174">
      <w:pPr>
        <w:ind w:firstLine="420" w:firstLineChars="200"/>
      </w:pPr>
      <w:r>
        <w:rPr>
          <w:rFonts w:hint="eastAsia"/>
        </w:rPr>
        <w:t>选择我的证书管理列表页证书办理待下载的企业证书，跳转至证书详情页，点击【下载证书】，跳转至订单详情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可执行下载操作。</w:t>
      </w:r>
    </w:p>
    <w:p w14:paraId="77F4CD5C">
      <w:r>
        <w:rPr>
          <w:rFonts w:hint="eastAsia" w:ascii="宋体" w:hAnsi="宋体" w:cs="宋体"/>
          <w:sz w:val="24"/>
        </w:rPr>
        <w:t xml:space="preserve"> </w:t>
      </w:r>
      <w:r>
        <w:drawing>
          <wp:inline distT="0" distB="0" distL="114300" distR="114300">
            <wp:extent cx="1333500" cy="2974975"/>
            <wp:effectExtent l="0" t="0" r="0" b="15875"/>
            <wp:docPr id="60" name="图片 60" descr="0e1ef4de0ba836bb2aa46ee9096b8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0e1ef4de0ba836bb2aa46ee9096b8ef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297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3" name="图片 9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" descr="IMG_256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5" name="图片 10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10" descr="IMG_256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773152">
      <w:pPr>
        <w:ind w:firstLine="1050" w:firstLineChars="500"/>
      </w:pPr>
      <w:r>
        <w:rPr>
          <w:rFonts w:hint="eastAsia"/>
        </w:rPr>
        <w:t>【图1】                  【图2】                    【图3】</w:t>
      </w:r>
    </w:p>
    <w:p w14:paraId="4085C0CB">
      <w:pPr>
        <w:pStyle w:val="5"/>
      </w:pPr>
      <w:bookmarkStart w:id="23" w:name="_管理员待下载个人证书"/>
      <w:r>
        <w:rPr>
          <w:rFonts w:hint="eastAsia"/>
        </w:rPr>
        <w:t>管理员待下载个人证书</w:t>
      </w:r>
    </w:p>
    <w:bookmarkEnd w:id="23"/>
    <w:p w14:paraId="664210D3">
      <w:pPr>
        <w:pStyle w:val="7"/>
      </w:pPr>
      <w:r>
        <w:rPr>
          <w:rFonts w:hint="eastAsia"/>
          <w:lang w:val="en-US" w:eastAsia="zh-CN"/>
        </w:rPr>
        <w:t>新的</w:t>
      </w:r>
      <w:r>
        <w:rPr>
          <w:rFonts w:hint="eastAsia"/>
        </w:rPr>
        <w:t>个人证书待下载</w:t>
      </w:r>
    </w:p>
    <w:p w14:paraId="0F8C49C5">
      <w:pPr>
        <w:ind w:firstLine="420" w:firstLineChars="200"/>
      </w:pPr>
      <w:r>
        <w:rPr>
          <w:rFonts w:hint="eastAsia"/>
        </w:rPr>
        <w:t>选择我的证书管理列表页证书办理待下载的个人证书，跳转至证书详情页，点击【下载证书】，跳转至订单详情页面，</w:t>
      </w:r>
      <w:r>
        <w:rPr>
          <w:rFonts w:hint="eastAsia"/>
          <w:lang w:val="en-US" w:eastAsia="zh-CN"/>
        </w:rPr>
        <w:t>可执行下载操作</w:t>
      </w:r>
      <w:r>
        <w:rPr>
          <w:rFonts w:hint="eastAsia"/>
        </w:rPr>
        <w:t>。</w:t>
      </w:r>
    </w:p>
    <w:p w14:paraId="13F6B940">
      <w:r>
        <w:rPr>
          <w:rFonts w:hint="eastAsia" w:ascii="宋体" w:hAnsi="宋体" w:cs="宋体"/>
          <w:sz w:val="24"/>
        </w:rPr>
        <w:t xml:space="preserve"> </w:t>
      </w:r>
      <w:r>
        <w:drawing>
          <wp:inline distT="0" distB="0" distL="114300" distR="114300">
            <wp:extent cx="1343660" cy="3000375"/>
            <wp:effectExtent l="0" t="0" r="8890" b="9525"/>
            <wp:docPr id="64" name="图片 64" descr="70ebecd91b9b9fe2f6d310f54cde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70ebecd91b9b9fe2f6d310f54cde025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1343660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8" name="图片 12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2" descr="IMG_256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9" name="图片 13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3" descr="IMG_256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B2D85F1">
      <w:pPr>
        <w:ind w:firstLine="1050" w:firstLineChars="500"/>
      </w:pPr>
      <w:r>
        <w:rPr>
          <w:rFonts w:hint="eastAsia"/>
        </w:rPr>
        <w:t>【图1】                  【图2】                    【图3】</w:t>
      </w:r>
    </w:p>
    <w:p w14:paraId="310194EA">
      <w:pPr>
        <w:pStyle w:val="5"/>
      </w:pPr>
      <w:bookmarkStart w:id="24" w:name="_管理员绑定平台"/>
      <w:r>
        <w:rPr>
          <w:rFonts w:hint="eastAsia"/>
        </w:rPr>
        <w:t>管理员绑定平台</w:t>
      </w:r>
    </w:p>
    <w:bookmarkEnd w:id="24"/>
    <w:p w14:paraId="24BAA6C2">
      <w:pPr>
        <w:ind w:firstLine="420" w:firstLineChars="200"/>
      </w:pPr>
      <w:r>
        <w:rPr>
          <w:rFonts w:hint="eastAsia"/>
        </w:rPr>
        <w:t>在生效列表中选择证书点击适用区域，见【图1】，跳转至适用区域页面，见【图2】；选择平台点击【绑定】，提示绑定成功；</w:t>
      </w:r>
    </w:p>
    <w:p w14:paraId="279C25F9">
      <w:r>
        <w:rPr>
          <w:rFonts w:hint="eastAsia"/>
        </w:rPr>
        <w:t>绑定后可在专区列表查看已绑定平台。</w:t>
      </w:r>
    </w:p>
    <w:p w14:paraId="2C699A36">
      <w:pPr>
        <w:widowControl/>
        <w:jc w:val="center"/>
      </w:pPr>
      <w:r>
        <w:drawing>
          <wp:inline distT="0" distB="0" distL="114300" distR="114300">
            <wp:extent cx="1619885" cy="2879725"/>
            <wp:effectExtent l="0" t="0" r="10795" b="635"/>
            <wp:docPr id="205" name="图片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476"/>
                    <pic:cNvPicPr>
                      <a:picLocks noChangeAspect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</w:t>
      </w:r>
      <w:r>
        <w:drawing>
          <wp:inline distT="0" distB="0" distL="114300" distR="114300">
            <wp:extent cx="1619885" cy="2879725"/>
            <wp:effectExtent l="0" t="0" r="10795" b="635"/>
            <wp:docPr id="208" name="图片 47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477" descr="IMG_256"/>
                    <pic:cNvPicPr>
                      <a:picLocks noChangeAspect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A4DD627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 【图2】</w:t>
      </w:r>
    </w:p>
    <w:p w14:paraId="471D9822">
      <w:pPr>
        <w:pStyle w:val="5"/>
      </w:pPr>
      <w:bookmarkStart w:id="25" w:name="_管理员解绑平台"/>
      <w:r>
        <w:rPr>
          <w:rFonts w:hint="eastAsia"/>
        </w:rPr>
        <w:t>管理员解绑平台</w:t>
      </w:r>
    </w:p>
    <w:bookmarkEnd w:id="25"/>
    <w:p w14:paraId="5562192E">
      <w:r>
        <w:rPr>
          <w:rFonts w:hint="eastAsia"/>
        </w:rPr>
        <w:t>在</w:t>
      </w: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证书管理】，点击对应的证书，【适应平台】，</w:t>
      </w:r>
      <w:r>
        <w:rPr>
          <w:rFonts w:hint="eastAsia"/>
        </w:rPr>
        <w:t>中绑定平台后，【绑定】按钮变成解绑，见【图1】，点击【解绑】提示解绑成功，见【图2】。</w:t>
      </w:r>
    </w:p>
    <w:p w14:paraId="2F6CE8D5">
      <w:pPr>
        <w:widowControl/>
      </w:pPr>
      <w:r>
        <w:rPr>
          <w:rFonts w:hint="eastAsia" w:ascii="宋体" w:hAnsi="宋体" w:cs="宋体"/>
          <w:sz w:val="24"/>
        </w:rPr>
        <w:t xml:space="preserve">       </w:t>
      </w:r>
      <w:r>
        <w:drawing>
          <wp:inline distT="0" distB="0" distL="114300" distR="114300">
            <wp:extent cx="1619885" cy="2879725"/>
            <wp:effectExtent l="0" t="0" r="10795" b="635"/>
            <wp:docPr id="211" name="图片 255" descr="72D42F13D9A0A6595673DE6852EC09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55" descr="72D42F13D9A0A6595673DE6852EC098F"/>
                    <pic:cNvPicPr>
                      <a:picLocks noChangeAspect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</w:t>
      </w:r>
      <w:r>
        <w:drawing>
          <wp:inline distT="0" distB="0" distL="114300" distR="114300">
            <wp:extent cx="1619885" cy="2879725"/>
            <wp:effectExtent l="0" t="0" r="10795" b="635"/>
            <wp:docPr id="214" name="图片 256" descr="QQ图片2022111017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56" descr="QQ图片20221110170016"/>
                    <pic:cNvPicPr>
                      <a:picLocks noChangeAspect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CF52C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0068D1FF">
      <w:pPr>
        <w:pStyle w:val="5"/>
      </w:pPr>
      <w:r>
        <w:rPr>
          <w:rFonts w:hint="eastAsia"/>
        </w:rPr>
        <w:t>企业证书授权</w:t>
      </w:r>
    </w:p>
    <w:p w14:paraId="504CC62E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.3.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、</w:t>
      </w:r>
      <w:r>
        <w:fldChar w:fldCharType="begin"/>
      </w:r>
      <w:r>
        <w:instrText xml:space="preserve"> HYPERLINK \l "_企业证书授权管理" </w:instrText>
      </w:r>
      <w:r>
        <w:fldChar w:fldCharType="separate"/>
      </w:r>
      <w:r>
        <w:rPr>
          <w:rStyle w:val="19"/>
          <w:rFonts w:hint="eastAsia"/>
        </w:rPr>
        <w:t>企业证书授权管理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2C5BA270">
      <w:pPr>
        <w:ind w:firstLine="1620" w:firstLineChars="900"/>
        <w:rPr>
          <w:sz w:val="18"/>
          <w:szCs w:val="18"/>
        </w:rPr>
      </w:pPr>
    </w:p>
    <w:p w14:paraId="52736EBD">
      <w:pPr>
        <w:pStyle w:val="4"/>
      </w:pPr>
      <w:bookmarkStart w:id="26" w:name="_Toc19272"/>
      <w:bookmarkStart w:id="27" w:name="_管理员-印章管理"/>
      <w:r>
        <w:rPr>
          <w:rFonts w:hint="eastAsia"/>
        </w:rPr>
        <w:t>管理员-印章管理</w:t>
      </w:r>
      <w:bookmarkEnd w:id="26"/>
    </w:p>
    <w:bookmarkEnd w:id="27"/>
    <w:p w14:paraId="316C3083">
      <w:pPr>
        <w:pStyle w:val="5"/>
      </w:pPr>
      <w:r>
        <w:rPr>
          <w:rFonts w:hint="eastAsia"/>
        </w:rPr>
        <w:t>管理员-电子公章</w:t>
      </w:r>
    </w:p>
    <w:p w14:paraId="1E8DE1FE">
      <w:pPr>
        <w:widowControl/>
        <w:ind w:firstLine="420" w:firstLineChars="200"/>
      </w:pPr>
      <w:r>
        <w:rPr>
          <w:rFonts w:hint="eastAsia"/>
        </w:rPr>
        <w:t>管理员点击【印章管理】，跳转至印章管理页面【图1】，展示企业公章、法人章、法人手写签名，点击可跳转至印章详情页【图2】；</w:t>
      </w:r>
    </w:p>
    <w:p w14:paraId="44237CEE">
      <w:pPr>
        <w:widowControl/>
        <w:jc w:val="center"/>
      </w:pPr>
      <w:r>
        <w:drawing>
          <wp:inline distT="0" distB="0" distL="114300" distR="114300">
            <wp:extent cx="1619885" cy="2879725"/>
            <wp:effectExtent l="0" t="0" r="5715" b="3175"/>
            <wp:docPr id="241" name="图片 47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图片 478" descr="IMG_256"/>
                    <pic:cNvPicPr>
                      <a:picLocks noChangeAspect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  <w:r>
        <w:drawing>
          <wp:inline distT="0" distB="0" distL="114300" distR="114300">
            <wp:extent cx="1619885" cy="2877820"/>
            <wp:effectExtent l="0" t="0" r="5715" b="17780"/>
            <wp:docPr id="244" name="图片 103" descr="/Users/zonglinlong/Library/Containers/com.kingsoft.wpsoffice.mac/Data/tmp/photoeditapp/20250527191627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图片 103" descr="/Users/zonglinlong/Library/Containers/com.kingsoft.wpsoffice.mac/Data/tmp/photoeditapp/20250527191627/temp.pngtemp"/>
                    <pic:cNvPicPr>
                      <a:picLocks noChangeAspect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C7E05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62FB4B33">
      <w:pPr>
        <w:pStyle w:val="6"/>
      </w:pPr>
      <w:r>
        <w:rPr>
          <w:rFonts w:hint="eastAsia"/>
        </w:rPr>
        <w:t>补充/编辑公章</w:t>
      </w:r>
    </w:p>
    <w:p w14:paraId="5D80C502">
      <w:pPr>
        <w:widowControl/>
        <w:ind w:firstLine="420" w:firstLineChars="200"/>
      </w:pPr>
      <w:r>
        <w:rPr>
          <w:rFonts w:hint="eastAsia"/>
        </w:rPr>
        <w:t>在印章详情中点击【编辑】，跳转至印章编辑页面【图1】，选择获取方式，点击【下一步】跳转至【图2】，先下载打印印章模板，在模板上盖章或签上名字，点击【拍照上传】进行上传操作。</w:t>
      </w:r>
    </w:p>
    <w:p w14:paraId="3012C3A1">
      <w:pPr>
        <w:widowControl/>
        <w:jc w:val="center"/>
        <w:rPr>
          <w:sz w:val="18"/>
          <w:szCs w:val="18"/>
        </w:rPr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24" name="图片 1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 descr="IMG_256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 xml:space="preserve">       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26" name="图片 17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 descr="IMG_256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E7D286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      【图2】</w:t>
      </w:r>
    </w:p>
    <w:p w14:paraId="0A84531F">
      <w:pPr>
        <w:widowControl/>
        <w:ind w:firstLine="360" w:firstLineChars="200"/>
      </w:pPr>
      <w:r>
        <w:rPr>
          <w:rFonts w:hint="eastAsia"/>
          <w:sz w:val="18"/>
          <w:szCs w:val="18"/>
        </w:rPr>
        <w:t>接上步，</w:t>
      </w:r>
      <w:r>
        <w:rPr>
          <w:rFonts w:hint="eastAsia"/>
        </w:rPr>
        <w:t>点击【提交】后，提交印章编辑成功【图1】，点击【我知道了】，跳转至【图2】，待管理端审核，审核通过后，印章编辑成功。</w:t>
      </w:r>
    </w:p>
    <w:p w14:paraId="11758A15">
      <w:pPr>
        <w:widowControl/>
        <w:jc w:val="center"/>
        <w:rPr>
          <w:sz w:val="18"/>
          <w:szCs w:val="18"/>
        </w:rPr>
      </w:pPr>
      <w:r>
        <w:drawing>
          <wp:inline distT="0" distB="0" distL="114300" distR="114300">
            <wp:extent cx="1619885" cy="2879725"/>
            <wp:effectExtent l="0" t="0" r="5715" b="3175"/>
            <wp:docPr id="253" name="图片 107" descr="Screenshot_20230717_140812_com.epoint.mobile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图片 107" descr="Screenshot_20230717_140812_com.epoint.mobileframe"/>
                    <pic:cNvPicPr>
                      <a:picLocks noChangeAspect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 xml:space="preserve">                    </w:t>
      </w:r>
      <w:r>
        <w:drawing>
          <wp:inline distT="0" distB="0" distL="114300" distR="114300">
            <wp:extent cx="1619885" cy="2879725"/>
            <wp:effectExtent l="0" t="0" r="5715" b="3175"/>
            <wp:docPr id="256" name="图片 109" descr="Screenshot_20230717_140822_com.epoint.mobile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" name="图片 109" descr="Screenshot_20230717_140822_com.epoint.mobileframe"/>
                    <pic:cNvPicPr>
                      <a:picLocks noChangeAspect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EF57C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【图3】                                         【图4】</w:t>
      </w:r>
    </w:p>
    <w:p w14:paraId="3B5C762E">
      <w:pPr>
        <w:pStyle w:val="6"/>
      </w:pPr>
      <w:r>
        <w:rPr>
          <w:rFonts w:hint="eastAsia"/>
        </w:rPr>
        <w:t>新增公章</w:t>
      </w:r>
    </w:p>
    <w:p w14:paraId="652E9E45">
      <w:pPr>
        <w:pStyle w:val="7"/>
      </w:pPr>
      <w:r>
        <w:rPr>
          <w:rFonts w:hint="eastAsia"/>
        </w:rPr>
        <w:t>拍照上传</w:t>
      </w:r>
    </w:p>
    <w:p w14:paraId="487ABBEB">
      <w:pPr>
        <w:widowControl/>
        <w:ind w:firstLine="420" w:firstLineChars="200"/>
      </w:pPr>
      <w:r>
        <w:rPr>
          <w:rFonts w:hint="eastAsia"/>
        </w:rPr>
        <w:t>管理员点击【新增公章】，跳转至印章新增页面【图1】，选择公章类型、输入公章名称和选择【拍照上传】后，点击【下一步】跳转至【图2】，先下载打印印章模板，在模板上盖章或签上名字，点击【拍照上传】进行上传操作。</w:t>
      </w:r>
    </w:p>
    <w:p w14:paraId="27881411">
      <w:pPr>
        <w:ind w:firstLine="420" w:firstLineChars="200"/>
      </w:pPr>
    </w:p>
    <w:p w14:paraId="2A76A705">
      <w:pPr>
        <w:ind w:firstLine="480" w:firstLineChars="200"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27" name="图片 18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 descr="IMG_256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29" name="图片 19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9" descr="IMG_256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4F2324D">
      <w:pPr>
        <w:ind w:firstLine="420" w:firstLineChars="200"/>
        <w:jc w:val="center"/>
      </w:pPr>
      <w:r>
        <w:rPr>
          <w:rFonts w:hint="eastAsia"/>
        </w:rPr>
        <w:t>【图1】                                   【图2】</w:t>
      </w:r>
    </w:p>
    <w:p w14:paraId="7A807262">
      <w:pPr>
        <w:widowControl/>
        <w:ind w:firstLine="360" w:firstLineChars="200"/>
      </w:pPr>
      <w:r>
        <w:rPr>
          <w:rFonts w:hint="eastAsia"/>
          <w:sz w:val="18"/>
          <w:szCs w:val="18"/>
        </w:rPr>
        <w:t>接上步，</w:t>
      </w:r>
      <w:r>
        <w:rPr>
          <w:rFonts w:hint="eastAsia"/>
        </w:rPr>
        <w:t>点击【提交】后，提交成功【图1】，点击【我知道了】，跳转至【图2】，待管理端审核，审核通过后，新增公章成功。</w:t>
      </w:r>
    </w:p>
    <w:p w14:paraId="2CB12592">
      <w:pPr>
        <w:widowControl/>
        <w:jc w:val="center"/>
        <w:rPr>
          <w:sz w:val="18"/>
          <w:szCs w:val="18"/>
        </w:rPr>
      </w:pPr>
      <w:r>
        <w:drawing>
          <wp:inline distT="0" distB="0" distL="114300" distR="114300">
            <wp:extent cx="1619885" cy="2879725"/>
            <wp:effectExtent l="0" t="0" r="5715" b="3175"/>
            <wp:docPr id="265" name="图片 118" descr="Screenshot_20230717_142443_com.epoint.mobile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118" descr="Screenshot_20230717_142443_com.epoint.mobileframe"/>
                    <pic:cNvPicPr>
                      <a:picLocks noChangeAspect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18"/>
          <w:szCs w:val="18"/>
        </w:rPr>
        <w:t xml:space="preserve">                    </w:t>
      </w:r>
      <w:r>
        <w:drawing>
          <wp:inline distT="0" distB="0" distL="114300" distR="114300">
            <wp:extent cx="1619885" cy="2879725"/>
            <wp:effectExtent l="0" t="0" r="5715" b="3175"/>
            <wp:docPr id="268" name="图片 119" descr="Screenshot_20230717_142545_com.epoint.mobile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119" descr="Screenshot_20230717_142545_com.epoint.mobileframe"/>
                    <pic:cNvPicPr>
                      <a:picLocks noChangeAspect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B1135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【图3】                                         【图4】</w:t>
      </w:r>
    </w:p>
    <w:p w14:paraId="14CFD674">
      <w:pPr>
        <w:pStyle w:val="7"/>
      </w:pPr>
      <w:r>
        <w:rPr>
          <w:rFonts w:hint="eastAsia"/>
        </w:rPr>
        <w:t>手写模式</w:t>
      </w:r>
    </w:p>
    <w:p w14:paraId="0462DC76">
      <w:pPr>
        <w:ind w:firstLine="420" w:firstLineChars="200"/>
      </w:pPr>
      <w:r>
        <w:rPr>
          <w:rFonts w:hint="eastAsia"/>
        </w:rPr>
        <w:t>公章类型选择企业法人手写签章或自定义签名，输入公章名称和选择【手写模式】后，点击【下一步】跳转至【图1】，选择笔触、颜色，可进行手写电子公章。点击【帮助】可提示画板操作方法，点击右上角的【保存】，电子公章新增完成【图2】，点击【我知道了】，跳转至【图3】，如下图所示</w:t>
      </w:r>
    </w:p>
    <w:p w14:paraId="5FB056CF">
      <w:pPr>
        <w:jc w:val="center"/>
      </w:pPr>
      <w:r>
        <w:drawing>
          <wp:inline distT="0" distB="0" distL="114300" distR="114300">
            <wp:extent cx="3839845" cy="2160270"/>
            <wp:effectExtent l="0" t="0" r="8255" b="11430"/>
            <wp:docPr id="271" name="图片 121" descr="Screenshot_20230717_142654_com.epoint.mobile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图片 121" descr="Screenshot_20230717_142654_com.epoint.mobileframe"/>
                    <pic:cNvPicPr>
                      <a:picLocks noChangeAspect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3984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F2908">
      <w:pPr>
        <w:jc w:val="center"/>
      </w:pPr>
      <w:r>
        <w:rPr>
          <w:rFonts w:hint="eastAsia"/>
        </w:rPr>
        <w:t>【图1】</w:t>
      </w:r>
    </w:p>
    <w:p w14:paraId="79D5C59C">
      <w:pPr>
        <w:jc w:val="center"/>
      </w:pPr>
      <w:r>
        <w:drawing>
          <wp:inline distT="0" distB="0" distL="114300" distR="114300">
            <wp:extent cx="1619885" cy="2879725"/>
            <wp:effectExtent l="0" t="0" r="5715" b="3175"/>
            <wp:docPr id="274" name="图片 122" descr="Screenshot_20230717_143907_com.epoint.mobile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图片 122" descr="Screenshot_20230717_143907_com.epoint.mobileframe"/>
                    <pic:cNvPicPr>
                      <a:picLocks noChangeAspect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</w:t>
      </w:r>
      <w:r>
        <w:drawing>
          <wp:inline distT="0" distB="0" distL="114300" distR="114300">
            <wp:extent cx="1619885" cy="2879725"/>
            <wp:effectExtent l="0" t="0" r="5715" b="3175"/>
            <wp:docPr id="277" name="图片 123" descr="Screenshot_20230717_143915_com.epoint.mobilefr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图片 123" descr="Screenshot_20230717_143915_com.epoint.mobileframe"/>
                    <pic:cNvPicPr>
                      <a:picLocks noChangeAspect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AEA3C">
      <w:pPr>
        <w:jc w:val="center"/>
      </w:pPr>
      <w:r>
        <w:rPr>
          <w:rFonts w:hint="eastAsia"/>
        </w:rPr>
        <w:t>【图2】                                     【图3】</w:t>
      </w:r>
    </w:p>
    <w:p w14:paraId="52C8BD50">
      <w:pPr>
        <w:pStyle w:val="5"/>
      </w:pPr>
      <w:bookmarkStart w:id="28" w:name="_管理员-电子私章"/>
      <w:r>
        <w:rPr>
          <w:rFonts w:hint="eastAsia"/>
        </w:rPr>
        <w:t>管理员-电子私章</w:t>
      </w:r>
    </w:p>
    <w:bookmarkEnd w:id="28"/>
    <w:p w14:paraId="7A1384C5">
      <w:pPr>
        <w:widowControl/>
        <w:ind w:firstLine="420" w:firstLineChars="200"/>
      </w:pPr>
      <w:r>
        <w:rPr>
          <w:rFonts w:hint="eastAsia"/>
        </w:rPr>
        <w:t>申领个人证书，待CA审核通过下载个人证书后，才能在电子私章中点击【新增印章】进行印章新增操作，并能对新增后的印章进行删除操作，最多有3个电子私章，如下图所示。</w:t>
      </w:r>
    </w:p>
    <w:p w14:paraId="59D96A2F">
      <w:pPr>
        <w:widowControl/>
        <w:jc w:val="center"/>
      </w:pPr>
      <w:r>
        <w:drawing>
          <wp:inline distT="0" distB="0" distL="114300" distR="114300">
            <wp:extent cx="1619885" cy="2879725"/>
            <wp:effectExtent l="0" t="0" r="5715" b="3175"/>
            <wp:docPr id="280" name="图片 47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479" descr="IMG_256"/>
                    <pic:cNvPicPr>
                      <a:picLocks noChangeAspect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  <w:r>
        <w:drawing>
          <wp:inline distT="0" distB="0" distL="114300" distR="114300">
            <wp:extent cx="1619885" cy="2879725"/>
            <wp:effectExtent l="0" t="0" r="10795" b="635"/>
            <wp:docPr id="283" name="图片 48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图片 480" descr="IMG_256"/>
                    <pic:cNvPicPr>
                      <a:picLocks noChangeAspect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4CB6738">
      <w:pPr>
        <w:widowControl/>
        <w:jc w:val="center"/>
      </w:pPr>
      <w:r>
        <w:rPr>
          <w:rFonts w:hint="eastAsia"/>
          <w:sz w:val="18"/>
          <w:szCs w:val="18"/>
        </w:rPr>
        <w:t xml:space="preserve">【图1】 </w:t>
      </w:r>
      <w:r>
        <w:rPr>
          <w:rFonts w:hint="eastAsia"/>
        </w:rPr>
        <w:t xml:space="preserve">   </w:t>
      </w:r>
      <w:r>
        <w:rPr>
          <w:rFonts w:hint="eastAsia"/>
          <w:sz w:val="18"/>
          <w:szCs w:val="18"/>
        </w:rPr>
        <w:t xml:space="preserve">                                  【图2】</w:t>
      </w:r>
    </w:p>
    <w:p w14:paraId="0A43702A">
      <w:pPr>
        <w:pStyle w:val="6"/>
      </w:pPr>
      <w:r>
        <w:rPr>
          <w:rFonts w:hint="eastAsia"/>
        </w:rPr>
        <w:t>拍照上传</w:t>
      </w:r>
    </w:p>
    <w:p w14:paraId="5832C429">
      <w:pPr>
        <w:widowControl/>
        <w:ind w:firstLine="420" w:firstLineChars="200"/>
      </w:pPr>
      <w:r>
        <w:rPr>
          <w:rFonts w:hint="eastAsia"/>
        </w:rPr>
        <w:t>选择【拍照上传】，先下载打印印章模板，在模板上盖章或签上名字，点击【拍照上传】进行上传操作，选择印章类型后，点击【识别印章】。</w:t>
      </w:r>
    </w:p>
    <w:p w14:paraId="2E9C4EFC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30" name="图片 20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0" descr="IMG_256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</w:p>
    <w:p w14:paraId="3D8ED737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【图1】      </w:t>
      </w:r>
    </w:p>
    <w:p w14:paraId="2BE31F44">
      <w:pPr>
        <w:pStyle w:val="7"/>
      </w:pPr>
      <w:r>
        <w:rPr>
          <w:rFonts w:hint="eastAsia"/>
        </w:rPr>
        <w:t xml:space="preserve">印章识别失败-重新上传  </w:t>
      </w:r>
    </w:p>
    <w:p w14:paraId="433335B7">
      <w:pPr>
        <w:ind w:firstLine="420" w:firstLineChars="200"/>
      </w:pPr>
      <w:r>
        <w:rPr>
          <w:rFonts w:hint="eastAsia"/>
        </w:rPr>
        <w:t>接上步，电子私章新增点击【识别印章】后，弹出弹窗【图1】，点击【重新上传】关闭弹窗，见【图2】，点击【X】可删除后重新上传图片，选择印章类型后，点击【识别印章】。</w:t>
      </w:r>
    </w:p>
    <w:p w14:paraId="1EA0884C">
      <w:pPr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32" name="图片 21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 descr="IMG_256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33" name="图片 20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0" descr="IMG_256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F9984C8">
      <w:pPr>
        <w:jc w:val="center"/>
      </w:pPr>
      <w:r>
        <w:rPr>
          <w:rFonts w:hint="eastAsia"/>
        </w:rPr>
        <w:t>【图1】                                   【图2】</w:t>
      </w:r>
    </w:p>
    <w:p w14:paraId="0F87B6D7">
      <w:pPr>
        <w:pStyle w:val="7"/>
      </w:pPr>
      <w:r>
        <w:rPr>
          <w:rFonts w:hint="eastAsia"/>
        </w:rPr>
        <w:t xml:space="preserve">印章识别失败-人工审核      </w:t>
      </w:r>
    </w:p>
    <w:p w14:paraId="647E02D6">
      <w:pPr>
        <w:ind w:firstLine="420" w:firstLineChars="200"/>
      </w:pPr>
      <w:r>
        <w:rPr>
          <w:rFonts w:hint="eastAsia"/>
        </w:rPr>
        <w:t xml:space="preserve">电子私章新增点击【识别印章】后，弹出弹窗，点击【人工审核】，电子私章新增完成【图1】，点击【我知道了】跳转印章申请页面【图2】，可查看印章申请状态，待管理端审核通过后，电子私章新增成功。 </w:t>
      </w:r>
    </w:p>
    <w:p w14:paraId="513FB670">
      <w:pPr>
        <w:jc w:val="center"/>
      </w:pPr>
      <w:r>
        <w:drawing>
          <wp:inline distT="0" distB="0" distL="114300" distR="114300">
            <wp:extent cx="1450975" cy="3239770"/>
            <wp:effectExtent l="0" t="0" r="9525" b="11430"/>
            <wp:docPr id="295" name="图片 127" descr="Screenshot_2023-07-17-15-11-02-14_cdf06899e7ad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图片 127" descr="Screenshot_2023-07-17-15-11-02-14_cdf06899e7ad530"/>
                    <pic:cNvPicPr>
                      <a:picLocks noChangeAspect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  </w:t>
      </w:r>
      <w:r>
        <w:drawing>
          <wp:inline distT="0" distB="0" distL="114300" distR="114300">
            <wp:extent cx="1450975" cy="3239770"/>
            <wp:effectExtent l="0" t="0" r="9525" b="11430"/>
            <wp:docPr id="298" name="图片 131" descr="Screenshot_2023-07-17-15-15-33-34_cdf06899e7ad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131" descr="Screenshot_2023-07-17-15-15-33-34_cdf06899e7ad530"/>
                    <pic:cNvPicPr>
                      <a:picLocks noChangeAspect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6D9B5">
      <w:pPr>
        <w:jc w:val="center"/>
      </w:pPr>
      <w:r>
        <w:rPr>
          <w:rFonts w:hint="eastAsia"/>
        </w:rPr>
        <w:t>【图1】                                     【图2】</w:t>
      </w:r>
    </w:p>
    <w:p w14:paraId="7D1AA142">
      <w:pPr>
        <w:pStyle w:val="7"/>
      </w:pPr>
      <w:r>
        <w:rPr>
          <w:rFonts w:hint="eastAsia"/>
        </w:rPr>
        <w:t>印章识别成功</w:t>
      </w:r>
    </w:p>
    <w:p w14:paraId="01A95D23">
      <w:pPr>
        <w:ind w:firstLine="420" w:firstLineChars="200"/>
      </w:pPr>
      <w:r>
        <w:rPr>
          <w:rFonts w:hint="eastAsia"/>
        </w:rPr>
        <w:t>电子私章新增提交申请后，印章识别成功，跳转至【图1】，点击【我知道了】，跳转至印章申请页面【图2】，印章新增成功。</w:t>
      </w:r>
    </w:p>
    <w:p w14:paraId="5966BA71">
      <w:pPr>
        <w:jc w:val="center"/>
      </w:pPr>
      <w:r>
        <w:drawing>
          <wp:inline distT="0" distB="0" distL="114300" distR="114300">
            <wp:extent cx="1450975" cy="3239770"/>
            <wp:effectExtent l="0" t="0" r="9525" b="11430"/>
            <wp:docPr id="301" name="图片 132" descr="Screenshot_2023-07-17-15-22-06-70_cdf06899e7ad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132" descr="Screenshot_2023-07-17-15-22-06-70_cdf06899e7ad530"/>
                    <pic:cNvPicPr>
                      <a:picLocks noChangeAspect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   </w:t>
      </w:r>
      <w:r>
        <w:drawing>
          <wp:inline distT="0" distB="0" distL="114300" distR="114300">
            <wp:extent cx="1450975" cy="3239770"/>
            <wp:effectExtent l="0" t="0" r="9525" b="11430"/>
            <wp:docPr id="304" name="图片 133" descr="Screenshot_2023-07-17-15-22-18-73_cdf06899e7ad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133" descr="Screenshot_2023-07-17-15-22-18-73_cdf06899e7ad530"/>
                    <pic:cNvPicPr>
                      <a:picLocks noChangeAspect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5097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B59C4">
      <w:pPr>
        <w:jc w:val="center"/>
      </w:pPr>
      <w:r>
        <w:rPr>
          <w:rFonts w:hint="eastAsia"/>
        </w:rPr>
        <w:t>【图1】                                       【图2】</w:t>
      </w:r>
    </w:p>
    <w:p w14:paraId="20A4CFD7">
      <w:pPr>
        <w:pStyle w:val="4"/>
      </w:pPr>
      <w:bookmarkStart w:id="29" w:name="_Toc16531"/>
      <w:bookmarkStart w:id="30" w:name="_Toc10539"/>
      <w:r>
        <w:rPr>
          <w:rFonts w:hint="eastAsia"/>
        </w:rPr>
        <w:t>企业管理</w:t>
      </w:r>
      <w:bookmarkEnd w:id="29"/>
      <w:bookmarkEnd w:id="30"/>
    </w:p>
    <w:p w14:paraId="6DC63236">
      <w:pPr>
        <w:ind w:firstLine="420" w:firstLineChars="200"/>
      </w:pPr>
      <w:r>
        <w:rPr>
          <w:rFonts w:hint="eastAsia"/>
        </w:rPr>
        <w:t>认证企业后，点击快捷栏中的【企业管理】，跳转至【图1】，点击企业名、统一社会信用代码栏，跳转至企业信息页面，如【图2】。</w:t>
      </w:r>
    </w:p>
    <w:p w14:paraId="678129EA">
      <w:pPr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68" name="图片 11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1" descr="IMG_256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65" name="图片 9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9" descr="IMG_256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</w:t>
      </w:r>
    </w:p>
    <w:p w14:paraId="6131F037">
      <w:pPr>
        <w:jc w:val="center"/>
      </w:pPr>
      <w:r>
        <w:rPr>
          <w:rFonts w:hint="eastAsia"/>
        </w:rPr>
        <w:t>【图1】                                【图2】</w:t>
      </w:r>
    </w:p>
    <w:p w14:paraId="53D951A2">
      <w:pPr>
        <w:jc w:val="center"/>
      </w:pPr>
    </w:p>
    <w:p w14:paraId="531DA405">
      <w:pPr>
        <w:pStyle w:val="5"/>
      </w:pPr>
      <w:r>
        <w:rPr>
          <w:rFonts w:hint="eastAsia"/>
        </w:rPr>
        <w:t>企业变更</w:t>
      </w:r>
    </w:p>
    <w:p w14:paraId="332A2A6F">
      <w:pPr>
        <w:ind w:firstLine="420" w:firstLineChars="200"/>
      </w:pPr>
      <w:r>
        <w:rPr>
          <w:rFonts w:hint="eastAsia"/>
        </w:rPr>
        <w:t xml:space="preserve">企业下无未办结的事项，企业信息页面点击【变更企业信息】，弹出变更提示【图1】，点击【确定】按钮，跳转至企业信息页面【图2】。 </w:t>
      </w:r>
    </w:p>
    <w:p w14:paraId="73AABD43">
      <w:pPr>
        <w:rPr>
          <w:rFonts w:hint="eastAsia" w:ascii="宋体" w:hAnsi="宋体" w:cs="宋体"/>
          <w:sz w:val="24"/>
        </w:rPr>
      </w:pPr>
      <w:r>
        <w:rPr>
          <w:rFonts w:hint="eastAsia"/>
        </w:rPr>
        <w:t xml:space="preserve">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75" name="图片 15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5" descr="IMG_256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71" name="图片 13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3" descr="IMG_256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82BA47A">
      <w:pPr>
        <w:ind w:firstLine="1440" w:firstLineChars="800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【图1】 </w:t>
      </w:r>
      <w:r>
        <w:rPr>
          <w:rFonts w:hint="eastAsia"/>
        </w:rPr>
        <w:t xml:space="preserve">                                     </w:t>
      </w:r>
      <w:r>
        <w:rPr>
          <w:rFonts w:hint="eastAsia"/>
          <w:sz w:val="18"/>
          <w:szCs w:val="18"/>
        </w:rPr>
        <w:t>【图2】</w:t>
      </w:r>
    </w:p>
    <w:p w14:paraId="3D51E750">
      <w:pPr>
        <w:ind w:firstLine="420" w:firstLineChars="200"/>
      </w:pPr>
      <w:r>
        <w:rPr>
          <w:rFonts w:hint="eastAsia"/>
        </w:rPr>
        <w:t>企业下有未办结的事项，点击企业信息页面点击【变更企业信息】，弹出变更提示【图3】，点击【去处理】按钮，跳转至企业事项办结页面【图4】，事项全部办结后，点击【下一步】，跳转至企业变更第一步企业信息页面。</w:t>
      </w:r>
    </w:p>
    <w:p w14:paraId="0A23BFCF">
      <w:pPr>
        <w:jc w:val="center"/>
        <w:rPr>
          <w:rFonts w:hint="eastAsia" w:ascii="宋体" w:hAnsi="宋体" w:cs="宋体"/>
          <w:sz w:val="24"/>
        </w:rPr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77" name="图片 1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6" descr="IMG_256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78" name="图片 17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7" descr="IMG_256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821037">
      <w:pPr>
        <w:jc w:val="center"/>
      </w:pPr>
      <w:r>
        <w:rPr>
          <w:rFonts w:hint="eastAsia"/>
        </w:rPr>
        <w:t>【图3】                                    【图4】</w:t>
      </w:r>
    </w:p>
    <w:p w14:paraId="42DB7FCD">
      <w:pPr>
        <w:pStyle w:val="5"/>
      </w:pPr>
      <w:r>
        <w:rPr>
          <w:rFonts w:hint="eastAsia"/>
        </w:rPr>
        <w:t>企业解散</w:t>
      </w:r>
    </w:p>
    <w:p w14:paraId="79C2AB0B">
      <w:pPr>
        <w:ind w:firstLine="420" w:firstLineChars="200"/>
      </w:pPr>
      <w:r>
        <w:rPr>
          <w:rFonts w:hint="eastAsia"/>
        </w:rPr>
        <w:t>在企业管理页面，点击【企业解散】，弹出弹窗，点击【确认】进入确认页面【图1】，该单位下所有有效证书必须禁用后方可点击【确认解散】，输入密码、验收手机号码后即可确认解散【图2】。解散后该单位下的所有人员变成自然人，删除所有企业信息和企业证书。</w:t>
      </w:r>
    </w:p>
    <w:p w14:paraId="3C28C174">
      <w:pPr>
        <w:widowControl/>
        <w:jc w:val="center"/>
      </w:pPr>
      <w:r>
        <w:drawing>
          <wp:inline distT="0" distB="0" distL="114300" distR="114300">
            <wp:extent cx="1792605" cy="3208655"/>
            <wp:effectExtent l="0" t="0" r="5715" b="6985"/>
            <wp:docPr id="60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" name="图片 3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1792605" cy="320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</w:t>
      </w:r>
      <w:r>
        <w:drawing>
          <wp:inline distT="0" distB="0" distL="114300" distR="114300">
            <wp:extent cx="1793240" cy="3222625"/>
            <wp:effectExtent l="0" t="0" r="5080" b="8255"/>
            <wp:docPr id="61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" name="图片 38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793240" cy="322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</w:t>
      </w:r>
    </w:p>
    <w:p w14:paraId="02924DBF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20856E75">
      <w:pPr>
        <w:pStyle w:val="5"/>
      </w:pPr>
      <w:bookmarkStart w:id="31" w:name="_企业证书授权管理"/>
      <w:r>
        <w:rPr>
          <w:rFonts w:hint="eastAsia"/>
        </w:rPr>
        <w:t>企业证书授权管理</w:t>
      </w:r>
    </w:p>
    <w:bookmarkEnd w:id="31"/>
    <w:p w14:paraId="39EB386D">
      <w:pPr>
        <w:widowControl/>
        <w:ind w:firstLine="420" w:firstLineChars="200"/>
      </w:pPr>
      <w:r>
        <w:rPr>
          <w:rFonts w:hint="eastAsia"/>
        </w:rPr>
        <w:t>点击首页【企业管理】中的【企业证书授权管理】</w:t>
      </w:r>
      <w:r>
        <w:rPr>
          <w:rFonts w:hint="eastAsia"/>
          <w:lang w:val="en-US" w:eastAsia="zh-CN"/>
        </w:rPr>
        <w:t>或管理员角色从【证书管理】进入</w:t>
      </w:r>
      <w:r>
        <w:rPr>
          <w:rFonts w:hint="eastAsia"/>
        </w:rPr>
        <w:t>【企业证书授权管理】，跳转至【图1】，展示企业下</w:t>
      </w:r>
      <w:r>
        <w:rPr>
          <w:rFonts w:hint="eastAsia"/>
          <w:lang w:val="en-US" w:eastAsia="zh-CN"/>
        </w:rPr>
        <w:t>所有</w:t>
      </w:r>
      <w:r>
        <w:rPr>
          <w:rFonts w:hint="eastAsia"/>
        </w:rPr>
        <w:t>证书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含</w:t>
      </w:r>
      <w:r>
        <w:rPr>
          <w:rFonts w:hint="eastAsia"/>
        </w:rPr>
        <w:t>生效中、待下载、已禁用、已失效</w:t>
      </w:r>
      <w:r>
        <w:rPr>
          <w:rFonts w:hint="eastAsia"/>
          <w:lang w:val="en-US" w:eastAsia="zh-CN"/>
        </w:rPr>
        <w:t>四种状态</w:t>
      </w:r>
    </w:p>
    <w:p w14:paraId="0FE070BD">
      <w:pPr>
        <w:jc w:val="center"/>
        <w:rPr>
          <w:rFonts w:hint="eastAsia" w:ascii="宋体" w:hAnsi="宋体" w:cs="宋体"/>
          <w:sz w:val="24"/>
        </w:rPr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800225" cy="3599815"/>
            <wp:effectExtent l="0" t="0" r="13335" b="12065"/>
            <wp:docPr id="110" name="图片 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6" descr="IMG_256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051AC8C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48553EF1">
      <w:pPr>
        <w:pStyle w:val="6"/>
      </w:pPr>
      <w:r>
        <w:rPr>
          <w:rFonts w:hint="eastAsia"/>
        </w:rPr>
        <w:t>为成员申请本企业证书</w:t>
      </w:r>
    </w:p>
    <w:p w14:paraId="095C735A">
      <w:pPr>
        <w:widowControl/>
        <w:ind w:firstLine="420" w:firstLineChars="200"/>
      </w:pPr>
      <w:r>
        <w:rPr>
          <w:rFonts w:hint="eastAsia"/>
        </w:rPr>
        <w:t>企业证书授权管理中点击底部的【为成员申请本企业证书】跳转至新增授权页面。点击【选择人员】，跳转选择人员页面，选择具体人员后，点击【确认】按钮，返回新增授权页面同时填充人员信息；</w:t>
      </w:r>
    </w:p>
    <w:p w14:paraId="3AC20855">
      <w:pPr>
        <w:widowControl/>
        <w:ind w:firstLine="420" w:firstLineChars="200"/>
      </w:pPr>
      <w:r>
        <w:rPr>
          <w:rFonts w:hint="eastAsia"/>
        </w:rPr>
        <w:t>注：选择人员只能选择该企业下的办事人员。</w:t>
      </w:r>
    </w:p>
    <w:p w14:paraId="40C6670A">
      <w:pPr>
        <w:widowControl/>
        <w:ind w:firstLine="480" w:firstLineChars="200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800225" cy="3599815"/>
            <wp:effectExtent l="0" t="0" r="13335" b="12065"/>
            <wp:docPr id="108" name="图片 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6" descr="IMG_256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</w:t>
      </w:r>
      <w:r>
        <w:rPr>
          <w:rFonts w:hint="eastAsia"/>
        </w:rPr>
        <w:drawing>
          <wp:inline distT="0" distB="0" distL="114300" distR="114300">
            <wp:extent cx="1800225" cy="3599815"/>
            <wp:effectExtent l="0" t="0" r="13335" b="12065"/>
            <wp:docPr id="532" name="图片 66" descr="563E0887D2F4944975C04D55ECA034E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" name="图片 66" descr="563E0887D2F4944975C04D55ECA034EB"/>
                    <pic:cNvPicPr/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60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</pic:spPr>
                </pic:pic>
              </a:graphicData>
            </a:graphic>
          </wp:inline>
        </w:drawing>
      </w:r>
    </w:p>
    <w:p w14:paraId="166BD363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41992DE5">
      <w:pPr>
        <w:widowControl/>
        <w:ind w:firstLine="420" w:firstLineChars="200"/>
      </w:pPr>
      <w:r>
        <w:rPr>
          <w:rFonts w:hint="eastAsia"/>
        </w:rPr>
        <w:drawing>
          <wp:inline distT="0" distB="0" distL="114300" distR="114300">
            <wp:extent cx="1800225" cy="3599815"/>
            <wp:effectExtent l="0" t="0" r="13335" b="12065"/>
            <wp:docPr id="535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图片 10" descr="IMG_256"/>
                    <pic:cNvPicPr>
                      <a:picLocks noChangeAspect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</w:t>
      </w:r>
      <w:r>
        <w:rPr>
          <w:rFonts w:hint="eastAsia"/>
        </w:rPr>
        <w:drawing>
          <wp:inline distT="0" distB="0" distL="114300" distR="114300">
            <wp:extent cx="1800225" cy="3599815"/>
            <wp:effectExtent l="0" t="0" r="13335" b="12065"/>
            <wp:docPr id="538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" name="图片 11" descr="IMG_256"/>
                    <pic:cNvPicPr>
                      <a:picLocks noChangeAspect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60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C82751F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【图3】                                      【图4】</w:t>
      </w:r>
    </w:p>
    <w:p w14:paraId="23D3F251">
      <w:pPr>
        <w:widowControl/>
        <w:ind w:firstLine="420" w:firstLineChars="200"/>
      </w:pPr>
      <w:r>
        <w:rPr>
          <w:rFonts w:hint="eastAsia"/>
        </w:rPr>
        <w:t>接上步，新增授权页面点击右上角的【确认】按钮，页面跳转至申领企业证书页面，申请流程与新增企业证书一致，具体操作步骤参照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.1.2、</w:t>
      </w:r>
      <w:r>
        <w:fldChar w:fldCharType="begin"/>
      </w:r>
      <w:r>
        <w:instrText xml:space="preserve"> HYPERLINK \l "_管理员新增企业证书" </w:instrText>
      </w:r>
      <w:r>
        <w:fldChar w:fldCharType="separate"/>
      </w:r>
      <w:r>
        <w:rPr>
          <w:rStyle w:val="20"/>
          <w:rFonts w:hint="eastAsia"/>
        </w:rPr>
        <w:t>管理员新增企业证书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，申请成功后，同时在选择的办事人员的我的订单列表中产生一笔待审核的订单；CA审核通过后，办事人员收到消息，点击消息查看详情可进行支付并下载企业证书。</w:t>
      </w:r>
    </w:p>
    <w:p w14:paraId="1503CEEB">
      <w:pPr>
        <w:pStyle w:val="6"/>
      </w:pPr>
      <w:r>
        <w:rPr>
          <w:rFonts w:hint="eastAsia"/>
        </w:rPr>
        <w:t>启用/禁用证书</w:t>
      </w:r>
    </w:p>
    <w:p w14:paraId="4E25B768">
      <w:pPr>
        <w:ind w:firstLine="420" w:firstLineChars="200"/>
      </w:pPr>
      <w:r>
        <w:rPr>
          <w:rFonts w:hint="eastAsia"/>
          <w:lang w:val="en-US" w:eastAsia="zh-CN"/>
        </w:rPr>
        <w:t>管理员角色进入</w:t>
      </w:r>
      <w:r>
        <w:rPr>
          <w:rFonts w:hint="eastAsia"/>
        </w:rPr>
        <w:t>证书详情页面，</w:t>
      </w:r>
      <w:r>
        <w:rPr>
          <w:rFonts w:hint="eastAsia"/>
          <w:lang w:val="en-US" w:eastAsia="zh-CN"/>
        </w:rPr>
        <w:t>可进行证书的启用/禁用操作，</w:t>
      </w:r>
      <w:r>
        <w:rPr>
          <w:rFonts w:hint="eastAsia"/>
        </w:rPr>
        <w:t>点击【启用状态】开关，页面弹出温馨提示，点击【确认】按钮后，证书被禁用成功。</w:t>
      </w:r>
    </w:p>
    <w:p w14:paraId="17F9E6CD">
      <w:pPr>
        <w:ind w:firstLine="420" w:firstLineChars="200"/>
      </w:pPr>
      <w:r>
        <w:rPr>
          <w:rFonts w:hint="eastAsia"/>
        </w:rPr>
        <w:t>注：禁用后该证书</w:t>
      </w:r>
      <w:r>
        <w:rPr>
          <w:rFonts w:hint="eastAsia"/>
          <w:lang w:val="en-US" w:eastAsia="zh-CN"/>
        </w:rPr>
        <w:t>将</w:t>
      </w:r>
      <w:r>
        <w:rPr>
          <w:rFonts w:hint="eastAsia"/>
        </w:rPr>
        <w:t>无法使用。</w:t>
      </w:r>
    </w:p>
    <w:p w14:paraId="69180E07">
      <w:pPr>
        <w:ind w:firstLine="480" w:firstLineChars="200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800225" cy="3599815"/>
            <wp:effectExtent l="0" t="0" r="13335" b="12065"/>
            <wp:docPr id="111" name="图片 7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7" descr="IMG_256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800225" cy="3599815"/>
            <wp:effectExtent l="0" t="0" r="13335" b="12065"/>
            <wp:docPr id="113" name="图片 8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8" descr="IMG_256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ADF0E4A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       【图2】</w:t>
      </w:r>
    </w:p>
    <w:p w14:paraId="3A340E5D"/>
    <w:p w14:paraId="7A17EBAF">
      <w:pPr>
        <w:ind w:firstLine="420" w:firstLineChars="200"/>
      </w:pPr>
      <w:r>
        <w:rPr>
          <w:rFonts w:hint="eastAsia"/>
        </w:rPr>
        <w:t>禁用的证书，证书详情页面点击【启用</w:t>
      </w:r>
      <w:r>
        <w:rPr>
          <w:rFonts w:hint="eastAsia"/>
          <w:lang w:val="en-US" w:eastAsia="zh-CN"/>
        </w:rPr>
        <w:t>状态</w:t>
      </w:r>
      <w:r>
        <w:rPr>
          <w:rFonts w:hint="eastAsia"/>
        </w:rPr>
        <w:t>】</w:t>
      </w:r>
      <w:r>
        <w:rPr>
          <w:rFonts w:hint="eastAsia"/>
          <w:lang w:val="en-US" w:eastAsia="zh-CN"/>
        </w:rPr>
        <w:t>按钮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弹出温馨提示，</w:t>
      </w:r>
      <w:r>
        <w:rPr>
          <w:rFonts w:hint="eastAsia"/>
        </w:rPr>
        <w:t>点击【确认】按钮后，证书</w:t>
      </w:r>
      <w:r>
        <w:rPr>
          <w:rFonts w:hint="eastAsia"/>
          <w:lang w:val="en-US" w:eastAsia="zh-CN"/>
        </w:rPr>
        <w:t>启用</w:t>
      </w:r>
      <w:r>
        <w:rPr>
          <w:rFonts w:hint="eastAsia"/>
        </w:rPr>
        <w:t>成功。</w:t>
      </w:r>
    </w:p>
    <w:p w14:paraId="02B999FB">
      <w:pPr>
        <w:widowControl/>
        <w:ind w:firstLine="480" w:firstLineChars="200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800225" cy="3599815"/>
            <wp:effectExtent l="0" t="0" r="13335" b="12065"/>
            <wp:docPr id="114" name="图片 9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9" descr="IMG_256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800225" cy="3599815"/>
            <wp:effectExtent l="0" t="0" r="13335" b="12065"/>
            <wp:docPr id="116" name="图片 10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0" descr="IMG_256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35998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554D9F9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       【图2】</w:t>
      </w:r>
    </w:p>
    <w:p w14:paraId="433AEA3E">
      <w:pPr>
        <w:widowControl/>
        <w:ind w:firstLine="360" w:firstLineChars="200"/>
        <w:jc w:val="center"/>
        <w:rPr>
          <w:sz w:val="18"/>
          <w:szCs w:val="18"/>
        </w:rPr>
      </w:pPr>
    </w:p>
    <w:p w14:paraId="463933A0">
      <w:pPr>
        <w:pStyle w:val="6"/>
      </w:pPr>
      <w:r>
        <w:rPr>
          <w:rFonts w:hint="eastAsia"/>
        </w:rPr>
        <w:t>解除授权/添加被授权人</w:t>
      </w:r>
      <w:r>
        <w:rPr>
          <w:rFonts w:hint="eastAsia"/>
          <w:lang w:val="en-US" w:eastAsia="zh-CN"/>
        </w:rPr>
        <w:t>/更改授权结束时间</w:t>
      </w:r>
    </w:p>
    <w:p w14:paraId="331C284C">
      <w:pPr>
        <w:ind w:firstLine="420" w:firstLineChars="200"/>
        <w:rPr>
          <w:ins w:id="0" w:author="铁锅浴" w:date="2025-03-28T17:00:55Z"/>
          <w:rFonts w:hint="eastAsia"/>
        </w:rPr>
      </w:pPr>
      <w:r>
        <w:rPr>
          <w:rFonts w:hint="eastAsia"/>
          <w:lang w:val="en-US" w:eastAsia="zh-CN"/>
        </w:rPr>
        <w:t>管理员角色，进入可使用的</w:t>
      </w:r>
      <w:r>
        <w:rPr>
          <w:rFonts w:hint="eastAsia"/>
        </w:rPr>
        <w:t>证书详情页面，点击【授权管理】，跳转至授权管理页面【图1】，列表中展示证书免费授权次数，已授权人数，还可授权人数，未完成订单数以及证书的所有被授权人。</w:t>
      </w:r>
    </w:p>
    <w:p w14:paraId="1B7E5892">
      <w:pPr>
        <w:ind w:firstLine="420" w:firstLineChars="20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解除授权操作：</w:t>
      </w:r>
      <w:r>
        <w:rPr>
          <w:rFonts w:hint="eastAsia"/>
        </w:rPr>
        <w:t>选择证书的被授权人点击【解除授权】弹出提示【图2】，点击【确认】按钮，提示关闭</w:t>
      </w:r>
      <w:r>
        <w:rPr>
          <w:rFonts w:hint="eastAsia"/>
          <w:lang w:eastAsia="zh-CN"/>
        </w:rPr>
        <w:t>，</w:t>
      </w:r>
      <w:r>
        <w:rPr>
          <w:rFonts w:hint="eastAsia"/>
        </w:rPr>
        <w:t>授权解除成功【图3】，原被授权人同时收到解除授权的消息</w:t>
      </w:r>
      <w:r>
        <w:rPr>
          <w:rFonts w:hint="eastAsia"/>
          <w:lang w:val="en-US" w:eastAsia="zh-CN"/>
        </w:rPr>
        <w:t>并收回其证书使用权限</w:t>
      </w:r>
    </w:p>
    <w:p w14:paraId="59188B8A">
      <w:pPr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19" name="图片 12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2" descr="IMG_256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0" name="图片 13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3" descr="IMG_256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2" name="图片 14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4" descr="IMG_256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AE174F">
      <w:pPr>
        <w:ind w:firstLine="1080" w:firstLineChars="600"/>
        <w:rPr>
          <w:rFonts w:hint="eastAsia" w:ascii="宋体" w:hAnsi="宋体" w:cs="宋体"/>
          <w:sz w:val="24"/>
        </w:rPr>
      </w:pPr>
      <w:r>
        <w:rPr>
          <w:rFonts w:hint="eastAsia"/>
          <w:sz w:val="18"/>
          <w:szCs w:val="18"/>
        </w:rPr>
        <w:t>【图1】                        【图2】                        【图3】</w:t>
      </w:r>
    </w:p>
    <w:p w14:paraId="3AC0F3F0">
      <w:pPr>
        <w:ind w:firstLine="480" w:firstLineChars="200"/>
        <w:rPr>
          <w:rFonts w:hint="eastAsia" w:ascii="宋体" w:hAnsi="宋体" w:cs="宋体"/>
          <w:sz w:val="24"/>
        </w:rPr>
      </w:pPr>
    </w:p>
    <w:p w14:paraId="4216CFC8"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新增授权：</w:t>
      </w:r>
      <w:r>
        <w:rPr>
          <w:rFonts w:hint="eastAsia"/>
        </w:rPr>
        <w:t>选择可授权的企业证书，证书详情页面点击【授权管理】跳转至授权管理页面，点击【+添加被授权】，跳转至选择人员页面【图1】，选择具体人员后，点击【下一步】按钮，跳转下一个页面【图2】，选择授权结束时间【图3】，选择结束时间后点击【确认授权并提交】，跳转至支付页面确认【图4】，可正常支付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支付完成后，被授权人将在选择的使用期内被赋予证书的使用权限，管理员可随时修改时间或收回权限。</w:t>
      </w:r>
    </w:p>
    <w:p w14:paraId="5284A83C">
      <w:pPr>
        <w:ind w:firstLine="420" w:firstLineChars="200"/>
      </w:pPr>
      <w:r>
        <w:rPr>
          <w:rFonts w:hint="eastAsia"/>
        </w:rPr>
        <w:t>注：选择人员：显示当前企业下的所有人。</w:t>
      </w:r>
    </w:p>
    <w:p w14:paraId="4636D811"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3" name="图片 15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5" descr="IMG_256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5" name="图片 1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6" descr="IMG_256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10BEEF3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      【图2】</w:t>
      </w:r>
    </w:p>
    <w:p w14:paraId="01DAB3E7">
      <w:pPr>
        <w:ind w:firstLine="480" w:firstLineChars="200"/>
        <w:rPr>
          <w:rFonts w:hint="eastAsia" w:ascii="宋体" w:hAnsi="宋体" w:cs="宋体"/>
          <w:sz w:val="24"/>
        </w:rPr>
      </w:pPr>
    </w:p>
    <w:p w14:paraId="3E344D4E">
      <w:pPr>
        <w:widowControl/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6" name="图片 17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7" descr="IMG_256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8" name="图片 18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8" descr="IMG_256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7867F81">
      <w:pPr>
        <w:widowControl/>
        <w:ind w:firstLine="1620" w:firstLineChars="900"/>
      </w:pPr>
      <w:r>
        <w:rPr>
          <w:rFonts w:hint="eastAsia"/>
          <w:sz w:val="18"/>
          <w:szCs w:val="18"/>
        </w:rPr>
        <w:t>【图3】                                             【图4】</w:t>
      </w:r>
    </w:p>
    <w:p w14:paraId="5CA9891E">
      <w:pPr>
        <w:ind w:firstLine="420" w:firstLineChars="200"/>
        <w:rPr>
          <w:rFonts w:hint="eastAsia"/>
        </w:rPr>
      </w:pPr>
      <w:r>
        <w:rPr>
          <w:rFonts w:hint="eastAsia"/>
          <w:lang w:val="en-US" w:eastAsia="zh-CN"/>
        </w:rPr>
        <w:t>更改授权结束时间：点击【更改授权结束时间】【图1】，选择结束时间后弹出提示【图2】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点击【确认】，授权结束时间更改成功，被授权人将在选择的使用期内被赋予证书的使用权限，授权结束时间到期后自动收回证书使用权限，管理员也可随时修改时间或收回权限。</w:t>
      </w:r>
    </w:p>
    <w:p w14:paraId="5B4DD455">
      <w:pPr>
        <w:jc w:val="center"/>
        <w:rPr>
          <w:rFonts w:hint="eastAsia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619885" cy="2879725"/>
            <wp:effectExtent l="0" t="0" r="10795" b="635"/>
            <wp:docPr id="105" name="图片 7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7" descr="IMG_256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      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619885" cy="2879725"/>
            <wp:effectExtent l="0" t="0" r="10795" b="635"/>
            <wp:docPr id="107" name="图片 8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8" descr="IMG_256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3CE3C90">
      <w:pPr>
        <w:jc w:val="center"/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【图1】                                       【图2】</w:t>
      </w:r>
    </w:p>
    <w:p w14:paraId="24D4F7DD">
      <w:pPr>
        <w:pStyle w:val="5"/>
      </w:pPr>
      <w:r>
        <w:rPr>
          <w:rFonts w:hint="eastAsia"/>
        </w:rPr>
        <w:t>印章管理</w:t>
      </w:r>
    </w:p>
    <w:p w14:paraId="1935960E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.2、</w:t>
      </w:r>
      <w:r>
        <w:fldChar w:fldCharType="begin"/>
      </w:r>
      <w:r>
        <w:instrText xml:space="preserve"> HYPERLINK \l "_管理员-印章管理" </w:instrText>
      </w:r>
      <w:r>
        <w:fldChar w:fldCharType="separate"/>
      </w:r>
      <w:r>
        <w:rPr>
          <w:rStyle w:val="20"/>
          <w:rFonts w:hint="eastAsia"/>
        </w:rPr>
        <w:t>管理员-印章管理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37CA567A">
      <w:pPr>
        <w:pStyle w:val="3"/>
      </w:pPr>
      <w:bookmarkStart w:id="32" w:name="_Toc29706"/>
      <w:r>
        <w:rPr>
          <w:rFonts w:hint="eastAsia"/>
        </w:rPr>
        <w:t>办事人员</w:t>
      </w:r>
      <w:bookmarkEnd w:id="32"/>
    </w:p>
    <w:p w14:paraId="6864536B">
      <w:pPr>
        <w:pStyle w:val="4"/>
      </w:pPr>
      <w:bookmarkStart w:id="33" w:name="_Toc4559"/>
      <w:r>
        <w:rPr>
          <w:rFonts w:hint="eastAsia"/>
        </w:rPr>
        <w:t>办事人员首页</w:t>
      </w:r>
      <w:bookmarkEnd w:id="33"/>
    </w:p>
    <w:p w14:paraId="6BE12C8D">
      <w:pPr>
        <w:ind w:firstLine="420" w:firstLineChars="200"/>
      </w:pPr>
      <w:r>
        <w:rPr>
          <w:rFonts w:hint="eastAsia"/>
        </w:rPr>
        <w:t>自然人通过加入企业后，可成为办事人员，能够进行新增证书等操作。</w:t>
      </w:r>
    </w:p>
    <w:p w14:paraId="387700A7">
      <w:pPr>
        <w:jc w:val="center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  <w:lang w:eastAsia="zh-CN"/>
        </w:rPr>
        <w:drawing>
          <wp:inline distT="0" distB="0" distL="114300" distR="114300">
            <wp:extent cx="1884045" cy="4201160"/>
            <wp:effectExtent l="0" t="0" r="1905" b="8890"/>
            <wp:docPr id="7" name="图片 7" descr="0d0872142c83189ce729eb84e996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d0872142c83189ce729eb84e99614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84045" cy="420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0E201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47CB2A50">
      <w:pPr>
        <w:pStyle w:val="4"/>
      </w:pPr>
      <w:bookmarkStart w:id="34" w:name="_Toc31085"/>
      <w:r>
        <w:rPr>
          <w:rFonts w:hint="eastAsia"/>
        </w:rPr>
        <w:t>办事人员-证书管理</w:t>
      </w:r>
      <w:bookmarkEnd w:id="34"/>
    </w:p>
    <w:p w14:paraId="0A020C28">
      <w:pPr>
        <w:pStyle w:val="8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</w:rPr>
        <w:t>在证书管理</w:t>
      </w:r>
      <w:r>
        <w:rPr>
          <w:rFonts w:hint="eastAsia"/>
          <w:lang w:val="en-US" w:eastAsia="zh-CN"/>
        </w:rPr>
        <w:t>中，会显示个人证书、项目证书、事件证书与所有被授权人为“我”的企业证书。</w:t>
      </w:r>
    </w:p>
    <w:p w14:paraId="0A6FCFFD">
      <w:pPr>
        <w:pStyle w:val="8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证书状态分为：生效中（可用的）、待下载（需去下载的）、已禁用（被管理员禁用的，如需使用需联系管理员启用证书）、已失效（已过期或注销）</w:t>
      </w:r>
    </w:p>
    <w:p w14:paraId="74F4DC95">
      <w:pPr>
        <w:ind w:firstLine="420" w:firstLineChars="200"/>
      </w:pPr>
    </w:p>
    <w:p w14:paraId="54937232">
      <w:pPr>
        <w:jc w:val="center"/>
        <w:rPr>
          <w:rFonts w:hint="eastAsia" w:ascii="宋体" w:hAnsi="宋体" w:cs="宋体"/>
          <w:sz w:val="24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619885" cy="2879725"/>
            <wp:effectExtent l="0" t="0" r="10795" b="635"/>
            <wp:docPr id="104" name="图片 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6" descr="IMG_256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790BA36">
      <w:pPr>
        <w:jc w:val="center"/>
      </w:pPr>
      <w:r>
        <w:rPr>
          <w:rFonts w:hint="eastAsia"/>
        </w:rPr>
        <w:t>【图1】</w:t>
      </w:r>
    </w:p>
    <w:p w14:paraId="46447F7C">
      <w:pPr>
        <w:jc w:val="center"/>
        <w:rPr>
          <w:sz w:val="18"/>
          <w:szCs w:val="18"/>
        </w:rPr>
      </w:pPr>
    </w:p>
    <w:p w14:paraId="4CDB9808">
      <w:pPr>
        <w:pStyle w:val="5"/>
      </w:pPr>
      <w:r>
        <w:rPr>
          <w:rFonts w:hint="eastAsia"/>
        </w:rPr>
        <w:t>办事人员新增个人证书</w:t>
      </w:r>
    </w:p>
    <w:p w14:paraId="1F643889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1.5.1.2</w:t>
      </w:r>
      <w:r>
        <w:rPr>
          <w:rFonts w:hint="eastAsia"/>
        </w:rPr>
        <w:t>、</w:t>
      </w:r>
      <w:r>
        <w:rPr>
          <w:rFonts w:hint="eastAsia"/>
          <w:color w:val="auto"/>
          <w:u w:val="none"/>
        </w:rPr>
        <w:fldChar w:fldCharType="begin"/>
      </w:r>
      <w:r>
        <w:rPr>
          <w:rFonts w:hint="eastAsia"/>
          <w:color w:val="auto"/>
          <w:u w:val="none"/>
        </w:rPr>
        <w:instrText xml:space="preserve"> HYPERLINK \l "_管理员新增企业证书" </w:instrText>
      </w:r>
      <w:r>
        <w:rPr>
          <w:rFonts w:hint="eastAsia"/>
          <w:color w:val="auto"/>
          <w:u w:val="none"/>
        </w:rPr>
        <w:fldChar w:fldCharType="separate"/>
      </w:r>
      <w:r>
        <w:rPr>
          <w:rStyle w:val="20"/>
          <w:rFonts w:hint="eastAsia"/>
        </w:rPr>
        <w:t>申领个人证书</w:t>
      </w:r>
      <w:r>
        <w:rPr>
          <w:rFonts w:hint="eastAsia"/>
          <w:color w:val="auto"/>
          <w:u w:val="none"/>
        </w:rPr>
        <w:fldChar w:fldCharType="end"/>
      </w:r>
      <w:r>
        <w:rPr>
          <w:rFonts w:hint="eastAsia"/>
        </w:rPr>
        <w:t>。</w:t>
      </w:r>
    </w:p>
    <w:p w14:paraId="62D99A23">
      <w:pPr>
        <w:pStyle w:val="5"/>
      </w:pPr>
      <w:r>
        <w:rPr>
          <w:rFonts w:hint="eastAsia"/>
        </w:rPr>
        <w:t>办事人员新增企业证书</w:t>
      </w:r>
    </w:p>
    <w:p w14:paraId="50FB1DA9">
      <w:pPr>
        <w:ind w:firstLine="420" w:firstLineChars="200"/>
      </w:pPr>
      <w:r>
        <w:rPr>
          <w:rFonts w:hint="eastAsia"/>
        </w:rPr>
        <w:t>点击【首页】快捷栏中的【证书管理】按钮或点击【我的】页面中【我的证书】按钮，跳转至证书管理页面，点击【新增证书】页面跳转至证书新增页面，点击【企业证书】，勾选完交易平台、签章权限，CA机构与证书有效期，点击【下一步】，进入提交附件页面，附件可以自行上传或者选择管理员授权，如需【管理员授权】，点击【下一步】会弹出友情提示并提交至管理员审核，管理员审核通过后再提交至CA审核。如是【自行上传】模式，则直接提交至CA审核，同时在我的订单里产生一笔待审核的订单；</w:t>
      </w:r>
    </w:p>
    <w:p w14:paraId="4CADBA47">
      <w:pPr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 w:ascii="宋体" w:hAnsi="宋体" w:cs="宋体"/>
          <w:sz w:val="24"/>
        </w:rPr>
        <w:t xml:space="preserve">      </w:t>
      </w:r>
      <w:r>
        <w:rPr>
          <w:rFonts w:hint="eastAsia" w:ascii="宋体" w:hAnsi="宋体" w:cs="宋体"/>
          <w:kern w:val="0"/>
          <w:sz w:val="24"/>
          <w:lang w:bidi="ar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59" name="图片 15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5" descr="IMG_256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39" name="图片 25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5" descr="IMG_256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</w:t>
      </w:r>
    </w:p>
    <w:p w14:paraId="3FD0267C">
      <w:pPr>
        <w:ind w:firstLine="1800" w:firstLineChars="10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2F614415">
      <w:pPr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41" name="图片 26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6" descr="IMG_256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</w:t>
      </w:r>
      <w:r>
        <w:drawing>
          <wp:inline distT="0" distB="0" distL="114300" distR="114300">
            <wp:extent cx="1619885" cy="2879725"/>
            <wp:effectExtent l="0" t="0" r="10795" b="635"/>
            <wp:docPr id="331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" name="图片 23"/>
                    <pic:cNvPicPr/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D95B9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【图3】                                      【图4】</w:t>
      </w:r>
    </w:p>
    <w:p w14:paraId="09E5A79D">
      <w:pPr>
        <w:widowControl/>
        <w:jc w:val="center"/>
        <w:rPr>
          <w:rFonts w:hint="eastAsia" w:ascii="宋体" w:hAnsi="宋体" w:cs="宋体"/>
          <w:kern w:val="0"/>
          <w:sz w:val="24"/>
          <w:lang w:bidi="ar"/>
        </w:rPr>
      </w:pPr>
      <w:r>
        <w:drawing>
          <wp:inline distT="0" distB="0" distL="114300" distR="114300">
            <wp:extent cx="1619885" cy="2879725"/>
            <wp:effectExtent l="0" t="0" r="10795" b="635"/>
            <wp:docPr id="328" name="图片 46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图片 465" descr="IMG_256"/>
                    <pic:cNvPicPr>
                      <a:picLocks noChangeAspect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A5BD780">
      <w:pPr>
        <w:widowControl/>
        <w:jc w:val="center"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hint="eastAsia"/>
          <w:sz w:val="18"/>
          <w:szCs w:val="18"/>
        </w:rPr>
        <w:t>【图5】</w:t>
      </w:r>
    </w:p>
    <w:p w14:paraId="40671C72">
      <w:pPr>
        <w:pStyle w:val="5"/>
      </w:pPr>
      <w:r>
        <w:rPr>
          <w:rFonts w:hint="eastAsia"/>
        </w:rPr>
        <w:t>管理员授权/管理员上传</w:t>
      </w:r>
    </w:p>
    <w:p w14:paraId="4EBB1E2D">
      <w:pPr>
        <w:ind w:firstLine="420" w:firstLineChars="200"/>
      </w:pPr>
      <w:r>
        <w:rPr>
          <w:rFonts w:hint="eastAsia"/>
        </w:rPr>
        <w:t>管理员收到办事人员提交的授权申请时CA证书消息后，点开后进入审核页面。管理员对授权书进行授权盖章操作，若存在附件需管理员上传则在下方进行附件上传。然后点击【同意】提交至管理端审核。点击【不同意】直接退回。</w:t>
      </w:r>
    </w:p>
    <w:p w14:paraId="7B81793D">
      <w:pPr>
        <w:ind w:firstLine="420" w:firstLineChars="200"/>
      </w:pPr>
    </w:p>
    <w:p w14:paraId="311511A5">
      <w:pPr>
        <w:rPr>
          <w:rFonts w:hint="eastAsia" w:ascii="宋体" w:hAnsi="宋体" w:cs="宋体"/>
          <w:sz w:val="24"/>
        </w:rPr>
      </w:pPr>
      <w:r>
        <w:rPr>
          <w:rFonts w:hint="eastAsia"/>
        </w:rPr>
        <w:t xml:space="preserve">           </w:t>
      </w:r>
      <w:r>
        <w:drawing>
          <wp:inline distT="0" distB="0" distL="114300" distR="114300">
            <wp:extent cx="1394460" cy="2964815"/>
            <wp:effectExtent l="0" t="0" r="2540" b="6985"/>
            <wp:docPr id="33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" name="图片 25"/>
                    <pic:cNvPicPr>
                      <a:picLocks noChangeAspect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296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  <w:r>
        <w:drawing>
          <wp:inline distT="0" distB="0" distL="114300" distR="114300">
            <wp:extent cx="1471295" cy="2971800"/>
            <wp:effectExtent l="0" t="0" r="1905" b="0"/>
            <wp:docPr id="34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0" name="图片 26"/>
                    <pic:cNvPicPr>
                      <a:picLocks noChangeAspect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</w:t>
      </w:r>
    </w:p>
    <w:p w14:paraId="1052C3C8">
      <w:pPr>
        <w:widowControl/>
        <w:ind w:firstLine="1800" w:firstLineChars="10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【图2】</w:t>
      </w:r>
    </w:p>
    <w:p w14:paraId="522D8527"/>
    <w:p w14:paraId="375A1D88">
      <w:pPr>
        <w:pStyle w:val="5"/>
      </w:pPr>
      <w:r>
        <w:rPr>
          <w:rFonts w:hint="eastAsia"/>
        </w:rPr>
        <w:t>办事人员续期企业证书</w:t>
      </w:r>
    </w:p>
    <w:p w14:paraId="172BC79F">
      <w:pPr>
        <w:widowControl/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1.5.1.3</w:t>
      </w:r>
      <w:r>
        <w:rPr>
          <w:rFonts w:hint="eastAsia"/>
        </w:rPr>
        <w:t>、</w:t>
      </w:r>
      <w:r>
        <w:fldChar w:fldCharType="begin"/>
      </w:r>
      <w:r>
        <w:instrText xml:space="preserve"> HYPERLINK \l "_管理员续期企业证书" </w:instrText>
      </w:r>
      <w:r>
        <w:fldChar w:fldCharType="separate"/>
      </w:r>
      <w:r>
        <w:rPr>
          <w:rStyle w:val="19"/>
          <w:rFonts w:hint="eastAsia"/>
        </w:rPr>
        <w:t>管理员续期企业证书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</w:p>
    <w:p w14:paraId="0595D0BE">
      <w:pPr>
        <w:pStyle w:val="5"/>
      </w:pPr>
      <w:r>
        <w:rPr>
          <w:rFonts w:hint="eastAsia"/>
        </w:rPr>
        <w:t>办事人员续期个人证书</w:t>
      </w:r>
    </w:p>
    <w:p w14:paraId="5F75C26B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1.5.1.4</w:t>
      </w:r>
      <w:r>
        <w:rPr>
          <w:rFonts w:hint="eastAsia"/>
        </w:rPr>
        <w:t>、</w:t>
      </w:r>
      <w:r>
        <w:fldChar w:fldCharType="begin"/>
      </w:r>
      <w:r>
        <w:instrText xml:space="preserve"> HYPERLINK \l "_管理员续期个人证书" </w:instrText>
      </w:r>
      <w:r>
        <w:fldChar w:fldCharType="separate"/>
      </w:r>
      <w:r>
        <w:rPr>
          <w:rStyle w:val="20"/>
          <w:rFonts w:hint="eastAsia"/>
        </w:rPr>
        <w:t>管理员续期个人证书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43B061F5">
      <w:pPr>
        <w:pStyle w:val="5"/>
      </w:pPr>
      <w:r>
        <w:rPr>
          <w:rFonts w:hint="eastAsia"/>
        </w:rPr>
        <w:t>办事人员待下载企业证书</w:t>
      </w:r>
    </w:p>
    <w:p w14:paraId="60AABABC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1.5.1.5</w:t>
      </w:r>
      <w:r>
        <w:rPr>
          <w:rFonts w:hint="eastAsia"/>
        </w:rPr>
        <w:t>、</w:t>
      </w:r>
      <w:r>
        <w:fldChar w:fldCharType="begin"/>
      </w:r>
      <w:r>
        <w:instrText xml:space="preserve"> HYPERLINK \l "_管理员待下载企业证书" </w:instrText>
      </w:r>
      <w:r>
        <w:fldChar w:fldCharType="separate"/>
      </w:r>
      <w:r>
        <w:rPr>
          <w:rStyle w:val="20"/>
          <w:rFonts w:hint="eastAsia"/>
        </w:rPr>
        <w:t>管理员待下载企业证书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10CAAA1F">
      <w:pPr>
        <w:pStyle w:val="5"/>
      </w:pPr>
      <w:r>
        <w:rPr>
          <w:rFonts w:hint="eastAsia"/>
        </w:rPr>
        <w:t>办事人员待下载个人证书</w:t>
      </w:r>
    </w:p>
    <w:p w14:paraId="49ED2959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.1.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、</w:t>
      </w:r>
      <w:r>
        <w:fldChar w:fldCharType="begin"/>
      </w:r>
      <w:r>
        <w:instrText xml:space="preserve"> HYPERLINK \l "_管理员待下载个人证书" </w:instrText>
      </w:r>
      <w:r>
        <w:fldChar w:fldCharType="separate"/>
      </w:r>
      <w:r>
        <w:rPr>
          <w:rStyle w:val="20"/>
          <w:rFonts w:hint="eastAsia"/>
        </w:rPr>
        <w:t>管理员待下载个人证书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2A581D1D">
      <w:pPr>
        <w:pStyle w:val="5"/>
      </w:pPr>
      <w:r>
        <w:rPr>
          <w:rFonts w:hint="eastAsia"/>
        </w:rPr>
        <w:t>办事人员绑定平台</w:t>
      </w:r>
    </w:p>
    <w:p w14:paraId="1161BCF3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.1.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、</w:t>
      </w:r>
      <w:r>
        <w:fldChar w:fldCharType="begin"/>
      </w:r>
      <w:r>
        <w:instrText xml:space="preserve"> HYPERLINK \l "_管理员绑定平台" </w:instrText>
      </w:r>
      <w:r>
        <w:fldChar w:fldCharType="separate"/>
      </w:r>
      <w:r>
        <w:rPr>
          <w:rStyle w:val="19"/>
          <w:rFonts w:hint="eastAsia"/>
        </w:rPr>
        <w:t>管理员绑定平台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6D9A80D4">
      <w:pPr>
        <w:pStyle w:val="5"/>
      </w:pPr>
      <w:r>
        <w:rPr>
          <w:rFonts w:hint="eastAsia"/>
        </w:rPr>
        <w:t>办事人员解绑平台</w:t>
      </w:r>
    </w:p>
    <w:p w14:paraId="5B4D3AF4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1.5</w:t>
      </w:r>
      <w:r>
        <w:rPr>
          <w:rFonts w:hint="eastAsia"/>
        </w:rPr>
        <w:t>.1.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、</w:t>
      </w:r>
      <w:r>
        <w:fldChar w:fldCharType="begin"/>
      </w:r>
      <w:r>
        <w:instrText xml:space="preserve"> HYPERLINK \l "_管理员解绑平台" </w:instrText>
      </w:r>
      <w:r>
        <w:fldChar w:fldCharType="separate"/>
      </w:r>
      <w:r>
        <w:rPr>
          <w:rStyle w:val="19"/>
          <w:rFonts w:hint="eastAsia"/>
        </w:rPr>
        <w:t>管理员解绑平台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3CDB78E2">
      <w:pPr>
        <w:pStyle w:val="5"/>
      </w:pPr>
      <w:r>
        <w:rPr>
          <w:rFonts w:hint="eastAsia"/>
        </w:rPr>
        <w:t>办事人员升级证书</w:t>
      </w:r>
    </w:p>
    <w:p w14:paraId="4AB95290">
      <w:pPr>
        <w:ind w:firstLine="420" w:firstLineChars="200"/>
      </w:pPr>
      <w:r>
        <w:rPr>
          <w:rFonts w:hint="eastAsia"/>
        </w:rPr>
        <w:t>在生效列表中选择证书点击【升级证书】跳转至地区选择页面，见【图2】，选择升级地区后，点击【确认】跳转至申请页面，见【图3】，点击【提交申请】跳转至申请结果页面，见【图4】，点击【我知道了】返回首页；同时在我的订单里产生一笔待审核的订单。</w:t>
      </w:r>
    </w:p>
    <w:p w14:paraId="42A13DB2">
      <w:pPr>
        <w:widowControl/>
        <w:ind w:firstLine="1050" w:firstLineChars="500"/>
        <w:rPr>
          <w:rFonts w:hint="eastAsia" w:ascii="宋体" w:hAnsi="宋体" w:cs="宋体"/>
          <w:sz w:val="24"/>
        </w:rPr>
      </w:pPr>
      <w:r>
        <w:drawing>
          <wp:inline distT="0" distB="0" distL="114300" distR="114300">
            <wp:extent cx="1619885" cy="2879725"/>
            <wp:effectExtent l="0" t="0" r="10795" b="635"/>
            <wp:docPr id="343" name="图片 266" descr="AD1FD11723563EDD8AA320ADE5E95B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" name="图片 266" descr="AD1FD11723563EDD8AA320ADE5E95B7A"/>
                    <pic:cNvPicPr>
                      <a:picLocks noChangeAspect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</w:t>
      </w:r>
      <w:r>
        <w:drawing>
          <wp:inline distT="0" distB="0" distL="114300" distR="114300">
            <wp:extent cx="1619250" cy="2879725"/>
            <wp:effectExtent l="0" t="0" r="11430" b="635"/>
            <wp:docPr id="346" name="图片 4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" name="图片 428" descr="IMG_256"/>
                    <pic:cNvPicPr>
                      <a:picLocks noChangeAspect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</w:t>
      </w:r>
    </w:p>
    <w:p w14:paraId="3EC8B845">
      <w:pPr>
        <w:widowControl/>
        <w:jc w:val="center"/>
      </w:pPr>
      <w:r>
        <w:rPr>
          <w:rFonts w:hint="eastAsia"/>
          <w:sz w:val="18"/>
          <w:szCs w:val="18"/>
        </w:rPr>
        <w:t xml:space="preserve"> 【图1】                                      【图2】</w:t>
      </w:r>
    </w:p>
    <w:p w14:paraId="35520A68">
      <w:pPr>
        <w:widowControl/>
        <w:ind w:firstLine="1200" w:firstLineChars="500"/>
        <w:rPr>
          <w:rFonts w:hint="eastAsia" w:ascii="宋体" w:hAnsi="宋体" w:cs="宋体"/>
          <w:sz w:val="24"/>
        </w:rPr>
      </w:pPr>
    </w:p>
    <w:p w14:paraId="2765FB5E">
      <w:pPr>
        <w:widowControl/>
        <w:ind w:firstLine="1200" w:firstLineChars="500"/>
        <w:rPr>
          <w:rFonts w:hint="eastAsia" w:ascii="宋体" w:hAnsi="宋体" w:cs="宋体"/>
          <w:sz w:val="24"/>
        </w:rPr>
      </w:pPr>
    </w:p>
    <w:p w14:paraId="0E6918D9">
      <w:pPr>
        <w:widowControl/>
        <w:ind w:firstLine="240" w:firstLineChars="100"/>
      </w:pPr>
      <w:r>
        <w:rPr>
          <w:rFonts w:hint="eastAsia" w:ascii="宋体" w:hAnsi="宋体" w:cs="宋体"/>
          <w:sz w:val="24"/>
        </w:rPr>
        <w:t xml:space="preserve">         </w:t>
      </w:r>
      <w:r>
        <w:drawing>
          <wp:inline distT="0" distB="0" distL="114300" distR="114300">
            <wp:extent cx="1330325" cy="2879725"/>
            <wp:effectExtent l="0" t="0" r="10795" b="635"/>
            <wp:docPr id="349" name="图片 429" descr="7B67B12A88199E145147A1AFB9A00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" name="图片 429" descr="7B67B12A88199E145147A1AFB9A00889"/>
                    <pic:cNvPicPr>
                      <a:picLocks noChangeAspect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03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</w:t>
      </w:r>
      <w:r>
        <w:drawing>
          <wp:inline distT="0" distB="0" distL="114300" distR="114300">
            <wp:extent cx="1330325" cy="2879725"/>
            <wp:effectExtent l="0" t="0" r="10795" b="635"/>
            <wp:docPr id="352" name="图片 43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2" name="图片 433" descr="IMG_256"/>
                    <pic:cNvPicPr>
                      <a:picLocks noChangeAspect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03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AEC2F">
      <w:pPr>
        <w:widowControl/>
        <w:ind w:firstLine="360"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【图3】                                      【图4】</w:t>
      </w:r>
    </w:p>
    <w:p w14:paraId="7F73BF7B">
      <w:pPr>
        <w:widowControl/>
        <w:ind w:firstLine="360"/>
        <w:jc w:val="center"/>
        <w:rPr>
          <w:sz w:val="18"/>
          <w:szCs w:val="18"/>
        </w:rPr>
      </w:pPr>
    </w:p>
    <w:p w14:paraId="1685CDFE">
      <w:pPr>
        <w:ind w:firstLine="420" w:firstLineChars="200"/>
      </w:pPr>
      <w:r>
        <w:rPr>
          <w:rFonts w:hint="eastAsia"/>
        </w:rPr>
        <w:t>管理员在消息-CA证书里收到办事人员【权益升级审核】的消息，点击查看详情进入审批事项页面，点击【同意】，同意成功后，办事人员收到权益升级审核通过的消息，在我的订单里，提交升级权益待审核的订单状态变成待支付，用户支付后，证书即可升级成功，升级成功后的证书可对升级地区进行扫码等操作。</w:t>
      </w:r>
    </w:p>
    <w:p w14:paraId="263C49F0">
      <w:pPr>
        <w:ind w:firstLine="420" w:firstLineChars="200"/>
      </w:pPr>
    </w:p>
    <w:p w14:paraId="71ED4CA8">
      <w:pPr>
        <w:widowControl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       </w:t>
      </w:r>
      <w:r>
        <w:drawing>
          <wp:inline distT="0" distB="0" distL="114300" distR="114300">
            <wp:extent cx="1619885" cy="2879725"/>
            <wp:effectExtent l="0" t="0" r="10795" b="635"/>
            <wp:docPr id="355" name="图片 48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" name="图片 483" descr="IMG_256"/>
                    <pic:cNvPicPr>
                      <a:picLocks noChangeAspect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</w:t>
      </w:r>
      <w:r>
        <w:drawing>
          <wp:inline distT="0" distB="0" distL="114300" distR="114300">
            <wp:extent cx="1619885" cy="2879725"/>
            <wp:effectExtent l="0" t="0" r="10795" b="635"/>
            <wp:docPr id="358" name="图片 48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图片 484" descr="IMG_256"/>
                    <pic:cNvPicPr>
                      <a:picLocks noChangeAspect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7A2CC62">
      <w:pPr>
        <w:widowControl/>
        <w:jc w:val="center"/>
      </w:pPr>
      <w:r>
        <w:rPr>
          <w:rFonts w:hint="eastAsia"/>
          <w:sz w:val="18"/>
          <w:szCs w:val="18"/>
        </w:rPr>
        <w:t xml:space="preserve">            【图1】                                       【图2】</w:t>
      </w:r>
    </w:p>
    <w:p w14:paraId="7B878F1C"/>
    <w:p w14:paraId="1A8A1844">
      <w:pPr>
        <w:ind w:firstLine="630" w:firstLineChars="300"/>
      </w:pPr>
      <w:r>
        <w:rPr>
          <w:rFonts w:hint="eastAsia"/>
        </w:rPr>
        <w:t>也可以直接在申请证书的时候，点击漫游区域，选择城市进行升级。同管理员升级页面。</w:t>
      </w:r>
    </w:p>
    <w:p w14:paraId="3ED19C2E">
      <w:pPr>
        <w:widowControl/>
        <w:ind w:firstLine="1200" w:firstLineChars="500"/>
      </w:pPr>
      <w:r>
        <w:rPr>
          <w:rFonts w:hint="eastAsia" w:ascii="宋体" w:hAnsi="宋体" w:cs="宋体"/>
          <w:sz w:val="24"/>
        </w:rPr>
        <w:t xml:space="preserve">              </w:t>
      </w:r>
    </w:p>
    <w:p w14:paraId="0A616263">
      <w:pPr>
        <w:pStyle w:val="4"/>
      </w:pPr>
      <w:bookmarkStart w:id="35" w:name="_Toc892"/>
      <w:bookmarkStart w:id="36" w:name="_办事人员-印章管理"/>
      <w:r>
        <w:rPr>
          <w:rFonts w:hint="eastAsia"/>
        </w:rPr>
        <w:t>办事人员-印章管理</w:t>
      </w:r>
      <w:bookmarkEnd w:id="35"/>
    </w:p>
    <w:bookmarkEnd w:id="36"/>
    <w:p w14:paraId="550822FD">
      <w:pPr>
        <w:pStyle w:val="5"/>
      </w:pPr>
      <w:r>
        <w:rPr>
          <w:rFonts w:hint="eastAsia"/>
        </w:rPr>
        <w:t>办事人员-电子公章</w:t>
      </w:r>
    </w:p>
    <w:p w14:paraId="34333880">
      <w:pPr>
        <w:widowControl/>
        <w:ind w:firstLine="420" w:firstLineChars="200"/>
      </w:pPr>
      <w:r>
        <w:rPr>
          <w:rFonts w:hint="eastAsia"/>
        </w:rPr>
        <w:t>办事人员点击【印章管理】，可以查看当前企业的法人手写签名、企业公章、法人章、自定义公章、自定义签名，但无法进行编辑操作，如下图所示。</w:t>
      </w:r>
    </w:p>
    <w:p w14:paraId="2C0B5241">
      <w:pPr>
        <w:widowControl/>
        <w:jc w:val="center"/>
      </w:pPr>
      <w:r>
        <w:drawing>
          <wp:inline distT="0" distB="0" distL="114300" distR="114300">
            <wp:extent cx="1619885" cy="2879725"/>
            <wp:effectExtent l="0" t="0" r="10795" b="635"/>
            <wp:docPr id="361" name="图片 269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" name="图片 269" descr="图片1"/>
                    <pic:cNvPicPr>
                      <a:picLocks noChangeAspect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</w:t>
      </w:r>
      <w:r>
        <w:drawing>
          <wp:inline distT="0" distB="0" distL="114300" distR="114300">
            <wp:extent cx="1619885" cy="2879725"/>
            <wp:effectExtent l="0" t="0" r="10795" b="635"/>
            <wp:docPr id="364" name="图片 270" descr="I7C])_{B2KZ%A@32I%YJ`F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图片 270" descr="I7C])_{B2KZ%A@32I%YJ`FO"/>
                    <pic:cNvPicPr>
                      <a:picLocks noChangeAspect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F5397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6916A8BC">
      <w:pPr>
        <w:pStyle w:val="5"/>
      </w:pPr>
      <w:r>
        <w:rPr>
          <w:rFonts w:hint="eastAsia"/>
        </w:rPr>
        <w:t>办事人员-电子私章</w:t>
      </w:r>
    </w:p>
    <w:p w14:paraId="25542F2E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>.2.2、</w:t>
      </w:r>
      <w:r>
        <w:fldChar w:fldCharType="begin"/>
      </w:r>
      <w:r>
        <w:instrText xml:space="preserve"> HYPERLINK \l "_管理员-电子私章" </w:instrText>
      </w:r>
      <w:r>
        <w:fldChar w:fldCharType="separate"/>
      </w:r>
      <w:r>
        <w:rPr>
          <w:rStyle w:val="20"/>
          <w:rFonts w:hint="eastAsia"/>
        </w:rPr>
        <w:t>管理员-电子私章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29A2CD5B">
      <w:pPr>
        <w:pStyle w:val="4"/>
      </w:pPr>
      <w:bookmarkStart w:id="37" w:name="_Toc22406"/>
      <w:bookmarkStart w:id="38" w:name="_Toc25965"/>
      <w:r>
        <w:rPr>
          <w:rFonts w:hint="eastAsia"/>
        </w:rPr>
        <w:t>企业管理</w:t>
      </w:r>
      <w:bookmarkEnd w:id="37"/>
      <w:bookmarkEnd w:id="38"/>
    </w:p>
    <w:p w14:paraId="65ACE723">
      <w:pPr>
        <w:ind w:firstLine="420" w:firstLineChars="200"/>
      </w:pPr>
      <w:r>
        <w:rPr>
          <w:rFonts w:hint="eastAsia"/>
        </w:rPr>
        <w:t>点击首页应用栏中的【企业管理】，跳转至【图1】，点击企业名称跳转至企业信息页面，如【图2】所示。</w:t>
      </w:r>
    </w:p>
    <w:p w14:paraId="352C03B4">
      <w:pPr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8" name="图片 1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 descr="IMG_256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46" name="图片 4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" descr="IMG_256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496EFFF">
      <w:pPr>
        <w:jc w:val="center"/>
      </w:pPr>
      <w:r>
        <w:rPr>
          <w:rFonts w:hint="eastAsia"/>
        </w:rPr>
        <w:t>【图1】                                  【图2】</w:t>
      </w:r>
    </w:p>
    <w:p w14:paraId="162E40EF">
      <w:pPr>
        <w:pStyle w:val="5"/>
      </w:pPr>
      <w:r>
        <w:rPr>
          <w:rFonts w:hint="eastAsia"/>
        </w:rPr>
        <w:t>印章信息</w:t>
      </w:r>
    </w:p>
    <w:p w14:paraId="077DC74D">
      <w:pPr>
        <w:ind w:firstLine="420" w:firstLineChars="200"/>
      </w:pPr>
      <w:r>
        <w:rPr>
          <w:rFonts w:hint="eastAsia"/>
        </w:rPr>
        <w:t>具体操作步骤参照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 xml:space="preserve">.3 </w:t>
      </w:r>
      <w:r>
        <w:fldChar w:fldCharType="begin"/>
      </w:r>
      <w:r>
        <w:instrText xml:space="preserve"> HYPERLINK \l "_办事人员-印章管理" </w:instrText>
      </w:r>
      <w:r>
        <w:fldChar w:fldCharType="separate"/>
      </w:r>
      <w:r>
        <w:rPr>
          <w:rStyle w:val="19"/>
          <w:rFonts w:hint="eastAsia"/>
        </w:rPr>
        <w:t>办事人员-印章管理</w:t>
      </w:r>
      <w:r>
        <w:rPr>
          <w:rStyle w:val="20"/>
          <w:rFonts w:hint="eastAsia"/>
        </w:rPr>
        <w:fldChar w:fldCharType="end"/>
      </w:r>
      <w:r>
        <w:rPr>
          <w:rFonts w:hint="eastAsia"/>
        </w:rPr>
        <w:t>。</w:t>
      </w:r>
    </w:p>
    <w:p w14:paraId="7F538A78">
      <w:pPr>
        <w:pStyle w:val="5"/>
      </w:pPr>
      <w:r>
        <w:rPr>
          <w:rFonts w:hint="eastAsia"/>
        </w:rPr>
        <w:t>办事人员-退出企业</w:t>
      </w:r>
    </w:p>
    <w:p w14:paraId="42F411F5">
      <w:pPr>
        <w:ind w:firstLine="420" w:firstLineChars="200"/>
      </w:pPr>
      <w:r>
        <w:rPr>
          <w:rFonts w:hint="eastAsia"/>
        </w:rPr>
        <w:t>在企业信息页面，点击【退出企业】，点击弹出提示的【确认】按钮，即可退出企业成功，同时所有生效中的企业证书都会被解除授权。</w:t>
      </w:r>
    </w:p>
    <w:p w14:paraId="2861C14B">
      <w:pPr>
        <w:ind w:firstLine="480" w:firstLineChars="200"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9" name="图片 19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9" descr="IMG_256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9411331">
      <w:pPr>
        <w:ind w:firstLine="420" w:firstLineChars="200"/>
        <w:jc w:val="center"/>
      </w:pPr>
      <w:r>
        <w:rPr>
          <w:rFonts w:hint="eastAsia"/>
        </w:rPr>
        <w:t>【图1】</w:t>
      </w:r>
    </w:p>
    <w:p w14:paraId="608A1A70">
      <w:pPr>
        <w:pStyle w:val="5"/>
      </w:pPr>
      <w:r>
        <w:rPr>
          <w:rFonts w:hint="eastAsia"/>
        </w:rPr>
        <w:t>办事人员-申诉成为管理员</w:t>
      </w:r>
    </w:p>
    <w:p w14:paraId="2D251A26">
      <w:pPr>
        <w:ind w:firstLine="420" w:firstLineChars="200"/>
      </w:pPr>
      <w:r>
        <w:rPr>
          <w:rFonts w:hint="eastAsia"/>
        </w:rPr>
        <w:t>办事人员在企业信息页面，点击【申诉成为管理员】，跳转至【图1】，填写完申请理由，点击【下载】授权书模板后，线下盖章，盖章完毕，点击【拍照上传】，拍摄授权书。点击【提交申请】，提交至</w:t>
      </w:r>
      <w:r>
        <w:rPr>
          <w:rFonts w:hint="eastAsia"/>
          <w:lang w:val="en-US" w:eastAsia="zh-CN"/>
        </w:rPr>
        <w:t>客服</w:t>
      </w:r>
      <w:r>
        <w:rPr>
          <w:rFonts w:hint="eastAsia"/>
        </w:rPr>
        <w:t>审核。</w:t>
      </w:r>
    </w:p>
    <w:p w14:paraId="0368E705">
      <w:pPr>
        <w:ind w:firstLine="420" w:firstLineChars="200"/>
      </w:pPr>
      <w:r>
        <w:rPr>
          <w:rFonts w:hint="eastAsia"/>
        </w:rPr>
        <w:t>需等待</w:t>
      </w:r>
      <w:r>
        <w:rPr>
          <w:rFonts w:hint="eastAsia"/>
          <w:lang w:val="en-US" w:eastAsia="zh-CN"/>
        </w:rPr>
        <w:t>客服</w:t>
      </w:r>
      <w:r>
        <w:rPr>
          <w:rFonts w:hint="eastAsia"/>
        </w:rPr>
        <w:t>审核通过后，申诉人才能从办事人员变成管理员，原管理员变成办事人员。</w:t>
      </w:r>
    </w:p>
    <w:p w14:paraId="6A735BAB">
      <w:pPr>
        <w:jc w:val="center"/>
      </w:pPr>
      <w:r>
        <w:drawing>
          <wp:inline distT="0" distB="0" distL="114300" distR="114300">
            <wp:extent cx="1464945" cy="3271520"/>
            <wp:effectExtent l="0" t="0" r="13335" b="5080"/>
            <wp:docPr id="63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7" name="图片 13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464945" cy="327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09971">
      <w:pPr>
        <w:jc w:val="center"/>
        <w:rPr>
          <w:sz w:val="18"/>
          <w:szCs w:val="18"/>
        </w:rPr>
      </w:pPr>
      <w:r>
        <w:rPr>
          <w:rFonts w:hint="eastAsia"/>
        </w:rPr>
        <w:t>【图1】</w:t>
      </w:r>
    </w:p>
    <w:p w14:paraId="545B7A96">
      <w:pPr>
        <w:ind w:firstLine="420" w:firstLineChars="200"/>
      </w:pPr>
    </w:p>
    <w:p w14:paraId="547AB3F8">
      <w:pPr>
        <w:widowControl/>
        <w:jc w:val="center"/>
        <w:rPr>
          <w:rFonts w:hint="eastAsia" w:ascii="宋体" w:hAnsi="宋体" w:cs="宋体"/>
          <w:sz w:val="24"/>
        </w:rPr>
      </w:pPr>
      <w:r>
        <w:rPr>
          <w:rFonts w:hint="eastAsia"/>
          <w:sz w:val="18"/>
          <w:szCs w:val="18"/>
        </w:rPr>
        <w:t xml:space="preserve">                                   </w:t>
      </w:r>
    </w:p>
    <w:p w14:paraId="02570504">
      <w:pPr>
        <w:pStyle w:val="3"/>
      </w:pPr>
      <w:bookmarkStart w:id="39" w:name="_Toc9719"/>
      <w:r>
        <w:rPr>
          <w:rFonts w:hint="eastAsia"/>
        </w:rPr>
        <w:t>证书管理</w:t>
      </w:r>
      <w:bookmarkEnd w:id="39"/>
    </w:p>
    <w:p w14:paraId="5F682EB6">
      <w:pPr>
        <w:pStyle w:val="5"/>
      </w:pPr>
      <w:r>
        <w:rPr>
          <w:rFonts w:hint="eastAsia"/>
        </w:rPr>
        <w:t>证书注销</w:t>
      </w:r>
    </w:p>
    <w:p w14:paraId="3AD4E82B">
      <w:pPr>
        <w:ind w:firstLine="420" w:firstLineChars="200"/>
      </w:pPr>
      <w:r>
        <w:rPr>
          <w:rFonts w:hint="eastAsia"/>
        </w:rPr>
        <w:t>点击你想要注销的证书，跳转至证书详情页面，点击【注销】，即可注销该证书，如下图所示。</w:t>
      </w:r>
    </w:p>
    <w:p w14:paraId="14DB8141">
      <w:pPr>
        <w:ind w:firstLine="420" w:firstLineChars="200"/>
      </w:pPr>
      <w:r>
        <w:rPr>
          <w:rFonts w:hint="eastAsia"/>
        </w:rPr>
        <w:t>注：CA证书一经注销，不能恢复，无法解密原有文件。</w:t>
      </w:r>
    </w:p>
    <w:p w14:paraId="43FA66F7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0" name="图片 1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 descr="IMG_256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</w:t>
      </w:r>
    </w:p>
    <w:p w14:paraId="784CEF17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【图1】                                     </w:t>
      </w:r>
    </w:p>
    <w:p w14:paraId="3A7D2BA2">
      <w:pPr>
        <w:pStyle w:val="5"/>
      </w:pPr>
      <w:r>
        <w:rPr>
          <w:rFonts w:hint="eastAsia"/>
        </w:rPr>
        <w:t>使用记录</w:t>
      </w:r>
    </w:p>
    <w:p w14:paraId="6EFFBD71">
      <w:pPr>
        <w:ind w:firstLine="420" w:firstLineChars="200"/>
      </w:pPr>
      <w:r>
        <w:rPr>
          <w:rFonts w:hint="eastAsia"/>
        </w:rPr>
        <w:t>证书详情页面，点击【证书日志】，可查看该证书使用过的操作记录，见图1。</w:t>
      </w:r>
    </w:p>
    <w:p w14:paraId="64137EDA"/>
    <w:p w14:paraId="5AF65320">
      <w:r>
        <w:rPr>
          <w:rFonts w:hint="eastAsia"/>
        </w:rPr>
        <w:t xml:space="preserve">                            </w:t>
      </w:r>
      <w:r>
        <w:rPr>
          <w:rFonts w:hint="eastAsia"/>
        </w:rPr>
        <w:drawing>
          <wp:inline distT="0" distB="0" distL="114300" distR="114300">
            <wp:extent cx="1725295" cy="2887980"/>
            <wp:effectExtent l="0" t="0" r="1905" b="7620"/>
            <wp:docPr id="382" name="图片 101" descr="IMG_4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图片 101" descr="IMG_4785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725295" cy="288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FDBFA">
      <w:pPr>
        <w:ind w:firstLine="4140" w:firstLineChars="2300"/>
      </w:pPr>
      <w:r>
        <w:rPr>
          <w:rFonts w:hint="eastAsia"/>
          <w:sz w:val="18"/>
          <w:szCs w:val="18"/>
        </w:rPr>
        <w:t>【图1】</w:t>
      </w:r>
    </w:p>
    <w:p w14:paraId="4506C822">
      <w:pPr>
        <w:pStyle w:val="5"/>
      </w:pPr>
      <w:r>
        <w:rPr>
          <w:rFonts w:hint="eastAsia"/>
        </w:rPr>
        <w:t>证书检测</w:t>
      </w:r>
    </w:p>
    <w:p w14:paraId="303890AD">
      <w:pPr>
        <w:ind w:firstLine="420" w:firstLineChars="200"/>
      </w:pPr>
      <w:r>
        <w:rPr>
          <w:rFonts w:hint="eastAsia"/>
        </w:rPr>
        <w:t>证书无法使用时可主动或在技术人员的指导价下进行证书检测，点击证书进入证书详情页面，点击右上角【更多】，选择【检测证书】，输入密码后，可对证书进行检测，见图1、图2。</w:t>
      </w:r>
    </w:p>
    <w:p w14:paraId="05130BE7">
      <w:pPr>
        <w:ind w:firstLine="420" w:firstLineChars="200"/>
      </w:pPr>
      <w:r>
        <w:rPr>
          <w:rFonts w:hint="eastAsia"/>
        </w:rPr>
        <w:t xml:space="preserve">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12" name="图片 2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IMG_256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</w:t>
      </w:r>
      <w:r>
        <w:drawing>
          <wp:inline distT="0" distB="0" distL="114300" distR="114300">
            <wp:extent cx="2009140" cy="3413760"/>
            <wp:effectExtent l="0" t="0" r="10160" b="2540"/>
            <wp:docPr id="388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图片 44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2009140" cy="341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C423B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       【图2】</w:t>
      </w:r>
    </w:p>
    <w:p w14:paraId="147D33B3">
      <w:pPr>
        <w:pStyle w:val="3"/>
      </w:pPr>
      <w:bookmarkStart w:id="40" w:name="_Toc14190"/>
      <w:r>
        <w:rPr>
          <w:rFonts w:hint="eastAsia"/>
        </w:rPr>
        <w:t>我的</w:t>
      </w:r>
      <w:bookmarkEnd w:id="40"/>
    </w:p>
    <w:p w14:paraId="2235038A">
      <w:pPr>
        <w:ind w:firstLine="420" w:firstLineChars="200"/>
      </w:pPr>
      <w:r>
        <w:rPr>
          <w:rFonts w:hint="eastAsia"/>
        </w:rPr>
        <w:t>点击【我的】，跳转至我的页面，页面展示用户姓名、身份与企业名称，左上角为【设置】按钮；页面下方展示订单管理（我的订单、审核中、待支付、退款/售后）、</w:t>
      </w:r>
      <w:r>
        <w:rPr>
          <w:rFonts w:hint="eastAsia"/>
          <w:lang w:val="en-US" w:eastAsia="zh-CN"/>
        </w:rPr>
        <w:t>互认账户</w:t>
      </w:r>
      <w:r>
        <w:rPr>
          <w:rFonts w:hint="eastAsia"/>
        </w:rPr>
        <w:t>我的证书、我的印章、银行卡管理、</w:t>
      </w:r>
      <w:r>
        <w:rPr>
          <w:rFonts w:hint="eastAsia"/>
          <w:lang w:val="en-US" w:eastAsia="zh-CN"/>
        </w:rPr>
        <w:t>收件地址管理、</w:t>
      </w:r>
      <w:r>
        <w:rPr>
          <w:rFonts w:hint="eastAsia"/>
        </w:rPr>
        <w:t>发票管理。</w:t>
      </w:r>
    </w:p>
    <w:p w14:paraId="66D590BC">
      <w:pPr>
        <w:jc w:val="center"/>
      </w:pPr>
      <w:r>
        <w:drawing>
          <wp:inline distT="0" distB="0" distL="114300" distR="114300">
            <wp:extent cx="1701165" cy="3794125"/>
            <wp:effectExtent l="0" t="0" r="13335" b="15875"/>
            <wp:docPr id="22" name="图片 22" descr="9f975935e9685c3ded4d109f8cdc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9f975935e9685c3ded4d109f8cdc174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701165" cy="379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E60B4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6A709C26">
      <w:pPr>
        <w:pStyle w:val="4"/>
        <w:tabs>
          <w:tab w:val="left" w:pos="3578"/>
        </w:tabs>
      </w:pPr>
      <w:bookmarkStart w:id="41" w:name="_Toc14166"/>
      <w:r>
        <w:rPr>
          <w:rFonts w:hint="eastAsia"/>
        </w:rPr>
        <w:t>订单管理</w:t>
      </w:r>
      <w:bookmarkEnd w:id="41"/>
    </w:p>
    <w:p w14:paraId="7D2357EF">
      <w:pPr>
        <w:ind w:firstLine="420" w:firstLineChars="200"/>
      </w:pPr>
      <w:r>
        <w:rPr>
          <w:rFonts w:hint="eastAsia"/>
        </w:rPr>
        <w:t>订单管理下方一栏展示我的订单、审核中、待支付和退款售后四种订单状态，点击可直接跳转至对应状态的订单列表页面。</w:t>
      </w:r>
    </w:p>
    <w:p w14:paraId="4FF16EE0"/>
    <w:p w14:paraId="7C37555F">
      <w:pPr>
        <w:pStyle w:val="5"/>
      </w:pPr>
      <w:r>
        <w:rPr>
          <w:rFonts w:hint="eastAsia"/>
        </w:rPr>
        <w:t>我的订单</w:t>
      </w:r>
    </w:p>
    <w:p w14:paraId="71D32115">
      <w:pPr>
        <w:widowControl/>
        <w:ind w:firstLine="420" w:firstLineChars="200"/>
      </w:pPr>
      <w:r>
        <w:rPr>
          <w:rFonts w:hint="eastAsia"/>
        </w:rPr>
        <w:t>点击【我的订单】进入订单列表页，默认展示全部状态的订单，见【图1】，搜索框可输入关键字搜索订单，点击搜索框右侧筛选按钮，可进行筛选搜索订单，见【图2】；</w:t>
      </w:r>
    </w:p>
    <w:p w14:paraId="4BA92155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02" name="图片 50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" name="图片 502" descr="IMG_256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05" name="图片 50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" name="图片 503" descr="IMG_256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27099B7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24C5C12C"/>
    <w:p w14:paraId="51907798">
      <w:pPr>
        <w:pStyle w:val="6"/>
      </w:pPr>
      <w:bookmarkStart w:id="42" w:name="_我的订单-审核中"/>
      <w:r>
        <w:rPr>
          <w:rFonts w:hint="eastAsia"/>
        </w:rPr>
        <w:t>我的订单-审核中</w:t>
      </w:r>
    </w:p>
    <w:bookmarkEnd w:id="42"/>
    <w:p w14:paraId="2E48EE6B">
      <w:pPr>
        <w:widowControl/>
        <w:ind w:firstLine="420" w:firstLineChars="200"/>
      </w:pPr>
      <w:r>
        <w:rPr>
          <w:rFonts w:hint="eastAsia"/>
        </w:rPr>
        <w:t>点击【我的订单】进入订单列表页，点击【审核中】，展示所有审核中的订单，订单显示CA机构、证书类别、证书有效期、适用区域和价格；下方显示【取消订单】和【审核进度】按钮，见【图1】；</w:t>
      </w:r>
    </w:p>
    <w:p w14:paraId="3EEF3D70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08" name="图片 50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" name="图片 504" descr="IMG_256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</w:p>
    <w:p w14:paraId="7B14BEDC">
      <w:pPr>
        <w:widowControl/>
        <w:jc w:val="center"/>
      </w:pPr>
      <w:r>
        <w:rPr>
          <w:rFonts w:hint="eastAsia"/>
          <w:sz w:val="18"/>
          <w:szCs w:val="18"/>
        </w:rPr>
        <w:t xml:space="preserve">   【图1】                                     </w:t>
      </w:r>
    </w:p>
    <w:p w14:paraId="65EB0192">
      <w:pPr>
        <w:widowControl/>
        <w:ind w:firstLine="420" w:firstLineChars="200"/>
      </w:pPr>
      <w:r>
        <w:rPr>
          <w:rFonts w:hint="eastAsia"/>
        </w:rPr>
        <w:t>点击列表页【取消订单】，弹出取消订单页，勾选取消订单原因后点击右上角【提交】，弹出确认框，点击【确认取消】后该订单取消成功；</w:t>
      </w:r>
    </w:p>
    <w:p w14:paraId="03A81D6D">
      <w:pPr>
        <w:ind w:firstLine="360"/>
        <w:rPr>
          <w:sz w:val="18"/>
          <w:szCs w:val="18"/>
        </w:rPr>
      </w:pPr>
      <w:r>
        <w:rPr>
          <w:rFonts w:hint="eastAsia" w:ascii="宋体" w:hAnsi="宋体" w:cs="宋体"/>
          <w:sz w:val="24"/>
        </w:rPr>
        <w:t xml:space="preserve">      </w:t>
      </w:r>
    </w:p>
    <w:p w14:paraId="637D9AD7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11" name="图片 50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" name="图片 505" descr="IMG_256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14" name="图片 50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" name="图片 506" descr="IMG_256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4AA0571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699FA9FF">
      <w:pPr>
        <w:ind w:firstLine="360"/>
        <w:rPr>
          <w:sz w:val="18"/>
          <w:szCs w:val="18"/>
        </w:rPr>
      </w:pPr>
    </w:p>
    <w:p w14:paraId="2D4995B2">
      <w:pPr>
        <w:widowControl/>
        <w:ind w:firstLine="420" w:firstLineChars="200"/>
      </w:pPr>
      <w:r>
        <w:rPr>
          <w:rFonts w:hint="eastAsia"/>
        </w:rPr>
        <w:t>点击列表页【审核进度】，跳转至审核进度页面，页面展示当前流程的审核步骤，如下图所示；</w:t>
      </w:r>
    </w:p>
    <w:p w14:paraId="7B00A361">
      <w:pPr>
        <w:ind w:firstLine="360"/>
        <w:rPr>
          <w:sz w:val="18"/>
          <w:szCs w:val="18"/>
        </w:rPr>
      </w:pPr>
      <w:r>
        <w:rPr>
          <w:rFonts w:hint="eastAsia" w:ascii="宋体" w:hAnsi="宋体" w:cs="宋体"/>
          <w:sz w:val="24"/>
        </w:rPr>
        <w:t xml:space="preserve">      </w:t>
      </w:r>
    </w:p>
    <w:p w14:paraId="6288B8A5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17" name="图片 50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" name="图片 507" descr="IMG_256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</w:p>
    <w:p w14:paraId="32208E40">
      <w:pPr>
        <w:widowControl/>
        <w:jc w:val="center"/>
      </w:pPr>
      <w:r>
        <w:rPr>
          <w:rFonts w:hint="eastAsia"/>
          <w:sz w:val="18"/>
          <w:szCs w:val="18"/>
        </w:rPr>
        <w:t xml:space="preserve">【图1】                                      </w:t>
      </w:r>
    </w:p>
    <w:p w14:paraId="25FDEDD7">
      <w:pPr>
        <w:widowControl/>
        <w:ind w:firstLine="420" w:firstLineChars="200"/>
      </w:pPr>
      <w:r>
        <w:rPr>
          <w:rFonts w:hint="eastAsia"/>
        </w:rPr>
        <w:t>点击订单进入详情页，跳转至订单详情页面，页面上方当前审核步骤名称点击可跳转至审核进度页面，如上图所示；中间显示证书信息，下方显示订单信息，订单编号和下单时间，底部展示【联系客服】、【我要反馈】、【取消订单】，其中【取消订单】同列表页取消订单功能一致；</w:t>
      </w:r>
    </w:p>
    <w:p w14:paraId="199A1A9D">
      <w:pPr>
        <w:ind w:firstLine="360"/>
        <w:rPr>
          <w:sz w:val="18"/>
          <w:szCs w:val="18"/>
        </w:rPr>
      </w:pPr>
      <w:r>
        <w:rPr>
          <w:rFonts w:hint="eastAsia" w:ascii="宋体" w:hAnsi="宋体" w:cs="宋体"/>
          <w:sz w:val="24"/>
        </w:rPr>
        <w:t xml:space="preserve">      </w:t>
      </w:r>
    </w:p>
    <w:p w14:paraId="47FBB3C7">
      <w:pPr>
        <w:widowControl/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195705" cy="2879725"/>
            <wp:effectExtent l="0" t="0" r="8255" b="635"/>
            <wp:docPr id="820" name="图片 326" descr="83C03A126A466139DAC16622633E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" name="图片 326" descr="83C03A126A466139DAC16622633E1907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119570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</w:p>
    <w:p w14:paraId="1E2CC2B8">
      <w:pPr>
        <w:widowControl/>
        <w:jc w:val="center"/>
      </w:pPr>
      <w:r>
        <w:rPr>
          <w:rFonts w:hint="eastAsia"/>
          <w:sz w:val="18"/>
          <w:szCs w:val="18"/>
        </w:rPr>
        <w:t xml:space="preserve">【图1】                                      </w:t>
      </w:r>
    </w:p>
    <w:p w14:paraId="3636D620">
      <w:pPr>
        <w:widowControl/>
        <w:ind w:firstLine="420" w:firstLineChars="200"/>
      </w:pPr>
      <w:r>
        <w:rPr>
          <w:rFonts w:hint="eastAsia"/>
        </w:rPr>
        <w:t>接上步，点击【联系客服】，弹出拨打电话框，点击【确认】可拨打电话，见【图1】；点击【我要反馈】跳转至反馈页面，见【图2】；</w:t>
      </w:r>
    </w:p>
    <w:p w14:paraId="70C155D3">
      <w:pPr>
        <w:ind w:firstLine="360"/>
        <w:rPr>
          <w:sz w:val="18"/>
          <w:szCs w:val="18"/>
        </w:rPr>
      </w:pPr>
      <w:r>
        <w:rPr>
          <w:rFonts w:hint="eastAsia" w:ascii="宋体" w:hAnsi="宋体" w:cs="宋体"/>
          <w:sz w:val="24"/>
        </w:rPr>
        <w:t xml:space="preserve">      </w:t>
      </w:r>
    </w:p>
    <w:p w14:paraId="44067571">
      <w:pPr>
        <w:widowControl/>
        <w:jc w:val="center"/>
      </w:pPr>
      <w:r>
        <w:drawing>
          <wp:inline distT="0" distB="0" distL="114300" distR="114300">
            <wp:extent cx="1447800" cy="3229610"/>
            <wp:effectExtent l="0" t="0" r="0" b="8890"/>
            <wp:docPr id="21" name="图片 21" descr="c77e48d6f81c5e6fd64520085074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77e48d6f81c5e6fd64520085074069"/>
                    <pic:cNvPicPr>
                      <a:picLocks noChangeAspect="1"/>
                    </pic:cNvPicPr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26" name="图片 50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" name="图片 509" descr="IMG_256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D43835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567D2005">
      <w:pPr>
        <w:widowControl/>
        <w:jc w:val="center"/>
        <w:rPr>
          <w:sz w:val="18"/>
          <w:szCs w:val="18"/>
        </w:rPr>
      </w:pPr>
    </w:p>
    <w:p w14:paraId="194246B2">
      <w:pPr>
        <w:widowControl/>
        <w:ind w:firstLine="840" w:firstLineChars="400"/>
      </w:pPr>
      <w:r>
        <w:rPr>
          <w:rFonts w:hint="eastAsia"/>
        </w:rPr>
        <w:t>接上步，在反馈意见页面输入反馈信息后点击【反馈】，弹出确认框，见【图1】，点击【确定】后提示反馈成功，见【图2】；；</w:t>
      </w:r>
    </w:p>
    <w:p w14:paraId="1E9EDD34">
      <w:pPr>
        <w:ind w:firstLine="360"/>
        <w:rPr>
          <w:sz w:val="18"/>
          <w:szCs w:val="18"/>
        </w:rPr>
      </w:pPr>
      <w:r>
        <w:rPr>
          <w:rFonts w:hint="eastAsia" w:ascii="宋体" w:hAnsi="宋体" w:cs="宋体"/>
          <w:sz w:val="24"/>
        </w:rPr>
        <w:t xml:space="preserve">      </w:t>
      </w:r>
    </w:p>
    <w:p w14:paraId="4F98D2C1">
      <w:pPr>
        <w:widowControl/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19885" cy="2879725"/>
            <wp:effectExtent l="0" t="0" r="10795" b="635"/>
            <wp:docPr id="829" name="图片 333" descr="F26C3B2DCA408AE3FF9EB9B3A0C6A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" name="图片 333" descr="F26C3B2DCA408AE3FF9EB9B3A0C6A960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hint="eastAsia"/>
        </w:rPr>
        <w:drawing>
          <wp:inline distT="0" distB="0" distL="114300" distR="114300">
            <wp:extent cx="1619885" cy="2879725"/>
            <wp:effectExtent l="0" t="0" r="10795" b="635"/>
            <wp:docPr id="832" name="图片 334" descr="B74BC06748B5E6EE7FECFD3BA6033A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2" name="图片 334" descr="B74BC06748B5E6EE7FECFD3BA6033AD9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A1F2A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2EEA5B10">
      <w:pPr>
        <w:pStyle w:val="6"/>
      </w:pPr>
      <w:bookmarkStart w:id="43" w:name="_我的订单-待支付"/>
      <w:r>
        <w:rPr>
          <w:rFonts w:hint="eastAsia"/>
        </w:rPr>
        <w:t>我的订单-待支付</w:t>
      </w:r>
    </w:p>
    <w:bookmarkEnd w:id="43"/>
    <w:p w14:paraId="6FB42F41">
      <w:pPr>
        <w:ind w:firstLine="420" w:firstLineChars="200"/>
      </w:pPr>
      <w:r>
        <w:rPr>
          <w:rFonts w:hint="eastAsia"/>
        </w:rPr>
        <w:t>点击【我的订单】进入订单列表页，点击【待支付】，展示所有待支付的订单，订单显示CA机构、证书类别、证书有效期、适用区域和价格；下方显示【取消订单】和【立即支付】按钮，见【图1】，点击进入订单详情页，见【图2】；其中取消订单功能和审核中取消订单功能一致；</w:t>
      </w:r>
    </w:p>
    <w:p w14:paraId="6E85C486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35" name="图片 5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" name="图片 510" descr="IMG_256"/>
                    <pic:cNvPicPr>
                      <a:picLocks noChangeAspect="1"/>
                    </pic:cNvPicPr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247140" cy="2879725"/>
            <wp:effectExtent l="0" t="0" r="2540" b="635"/>
            <wp:docPr id="838" name="图片 5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" name="图片 511" descr="IMG_256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247140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CD148E2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23E5D7DA">
      <w:pPr>
        <w:widowControl/>
        <w:jc w:val="center"/>
        <w:rPr>
          <w:sz w:val="18"/>
          <w:szCs w:val="18"/>
        </w:rPr>
      </w:pPr>
    </w:p>
    <w:p w14:paraId="43968031">
      <w:pPr>
        <w:widowControl/>
        <w:ind w:firstLine="420" w:firstLineChars="200"/>
      </w:pPr>
      <w:r>
        <w:rPr>
          <w:rFonts w:hint="eastAsia"/>
        </w:rPr>
        <w:t>点击【立即支付】，跳转至支付确认页，选择支付方式后点击【立即支付】，提示支付成功，如下图所示；</w:t>
      </w:r>
    </w:p>
    <w:p w14:paraId="7FC0A1E7">
      <w:pPr>
        <w:ind w:firstLine="360"/>
        <w:rPr>
          <w:sz w:val="18"/>
          <w:szCs w:val="18"/>
        </w:rPr>
      </w:pPr>
      <w:r>
        <w:rPr>
          <w:rFonts w:hint="eastAsia" w:ascii="宋体" w:hAnsi="宋体" w:cs="宋体"/>
          <w:sz w:val="24"/>
        </w:rPr>
        <w:t xml:space="preserve">      </w:t>
      </w:r>
    </w:p>
    <w:p w14:paraId="1C100D69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41" name="图片 5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" name="图片 512" descr="IMG_256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44" name="图片 5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" name="图片 513" descr="IMG_256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EDF3D9A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454B0939">
      <w:pPr>
        <w:ind w:firstLine="360"/>
        <w:rPr>
          <w:sz w:val="18"/>
          <w:szCs w:val="18"/>
        </w:rPr>
      </w:pPr>
    </w:p>
    <w:p w14:paraId="6AADA619">
      <w:pPr>
        <w:widowControl/>
        <w:ind w:firstLine="420" w:firstLineChars="200"/>
      </w:pPr>
      <w:r>
        <w:rPr>
          <w:rFonts w:hint="eastAsia"/>
        </w:rPr>
        <w:t>点击【审核进度】，跳转至审核进度页面，页面展示当前流程的审核步骤；</w:t>
      </w:r>
    </w:p>
    <w:p w14:paraId="22C9F77B">
      <w:pPr>
        <w:pStyle w:val="6"/>
      </w:pPr>
      <w:r>
        <w:rPr>
          <w:rFonts w:hint="eastAsia"/>
        </w:rPr>
        <w:t>我的订单-已完成</w:t>
      </w:r>
    </w:p>
    <w:p w14:paraId="392800D3">
      <w:pPr>
        <w:ind w:firstLine="420" w:firstLineChars="200"/>
      </w:pPr>
      <w:r>
        <w:rPr>
          <w:rFonts w:hint="eastAsia"/>
        </w:rPr>
        <w:t>点击【我的订单】进入订单列表页，点击【已完成】，展示所有已完成的订单，订单显示CA机构、证书类别、证书有效期、适用区域和价格；下方显示【申请售后】、【开发票】和【下载证书】按钮，见【图1】，其中下载完证书后不展示下载证书按钮，开完发票后不展示开发票按钮，点击进入订单详情页，见【图2】；</w:t>
      </w:r>
    </w:p>
    <w:p w14:paraId="4EB48202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47" name="图片 5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7" name="图片 514" descr="IMG_256"/>
                    <pic:cNvPicPr>
                      <a:picLocks noChangeAspect="1"/>
                    </pic:cNvPicPr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301750" cy="2879725"/>
            <wp:effectExtent l="0" t="0" r="8890" b="635"/>
            <wp:docPr id="850" name="图片 5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" name="图片 515" descr="IMG_256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EC5B04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6F6CB5EA">
      <w:pPr>
        <w:widowControl/>
        <w:jc w:val="center"/>
        <w:rPr>
          <w:sz w:val="18"/>
          <w:szCs w:val="18"/>
        </w:rPr>
      </w:pPr>
    </w:p>
    <w:p w14:paraId="388BCFD0">
      <w:pPr>
        <w:ind w:firstLine="360"/>
        <w:rPr>
          <w:sz w:val="18"/>
          <w:szCs w:val="18"/>
        </w:rPr>
      </w:pPr>
    </w:p>
    <w:p w14:paraId="66B03780">
      <w:pPr>
        <w:widowControl/>
        <w:ind w:firstLine="840" w:firstLineChars="400"/>
        <w:rPr>
          <w:sz w:val="18"/>
          <w:szCs w:val="18"/>
        </w:rPr>
      </w:pPr>
      <w:r>
        <w:rPr>
          <w:rFonts w:hint="eastAsia"/>
        </w:rPr>
        <w:t>点击【审核进度】，跳转至审核进度页面，页面展示当前流程的审核步骤；</w:t>
      </w:r>
    </w:p>
    <w:p w14:paraId="114E1AA5">
      <w:pPr>
        <w:widowControl/>
        <w:ind w:firstLine="840" w:firstLineChars="400"/>
      </w:pPr>
      <w:r>
        <w:rPr>
          <w:rFonts w:hint="eastAsia"/>
        </w:rPr>
        <w:t>点击【下载证书】，可进行证书下载；</w:t>
      </w:r>
    </w:p>
    <w:p w14:paraId="7C60EA0E">
      <w:pPr>
        <w:widowControl/>
        <w:ind w:firstLine="840" w:firstLineChars="400"/>
      </w:pPr>
      <w:r>
        <w:rPr>
          <w:rFonts w:hint="eastAsia"/>
        </w:rPr>
        <w:t>点击【开发票】跳转至开具发票页面，见【图1】，可开具企业发票或个人非企业发票，输入相关开票信息后，点击【确认】，弹出电子发票确认框，见【图2】点击【确认提交】，提示开票成功；</w:t>
      </w:r>
    </w:p>
    <w:p w14:paraId="2D000B2E">
      <w:pPr>
        <w:ind w:firstLine="360"/>
        <w:rPr>
          <w:sz w:val="18"/>
          <w:szCs w:val="18"/>
        </w:rPr>
      </w:pPr>
      <w:r>
        <w:rPr>
          <w:rFonts w:hint="eastAsia" w:ascii="宋体" w:hAnsi="宋体" w:cs="宋体"/>
          <w:sz w:val="24"/>
        </w:rPr>
        <w:t xml:space="preserve">      </w:t>
      </w:r>
    </w:p>
    <w:p w14:paraId="75B9B35B">
      <w:pPr>
        <w:widowControl/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120140" cy="2879725"/>
            <wp:effectExtent l="0" t="0" r="7620" b="635"/>
            <wp:docPr id="853" name="图片 349" descr="A361B828020233AA1519A2C29BD71F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" name="图片 349" descr="A361B828020233AA1519A2C29BD71FAF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56" name="图片 5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" name="图片 516" descr="IMG_256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22AD7B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【图2】</w:t>
      </w:r>
    </w:p>
    <w:p w14:paraId="7D663899">
      <w:pPr>
        <w:widowControl/>
        <w:ind w:firstLine="1620" w:firstLineChars="900"/>
        <w:rPr>
          <w:sz w:val="18"/>
          <w:szCs w:val="18"/>
        </w:rPr>
      </w:pPr>
    </w:p>
    <w:p w14:paraId="55963B98">
      <w:pPr>
        <w:widowControl/>
        <w:ind w:firstLine="840" w:firstLineChars="400"/>
      </w:pPr>
      <w:r>
        <w:rPr>
          <w:rFonts w:hint="eastAsia"/>
        </w:rPr>
        <w:t>点击【申请售后】跳转至申请售后页面，见【图1】，勾选退款原因后点击【提交】，提示申请售后成功，见【图2】；</w:t>
      </w:r>
    </w:p>
    <w:p w14:paraId="7F79135A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59" name="图片 51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" name="图片 517" descr="IMG_256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62" name="图片 51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" name="图片 518" descr="IMG_256"/>
                    <pic:cNvPicPr>
                      <a:picLocks noChangeAspect="1"/>
                    </pic:cNvPicPr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2E85B6E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【图2】</w:t>
      </w:r>
    </w:p>
    <w:p w14:paraId="07086EFE">
      <w:pPr>
        <w:pStyle w:val="6"/>
      </w:pPr>
      <w:r>
        <w:rPr>
          <w:rFonts w:hint="eastAsia"/>
        </w:rPr>
        <w:t>我的订单-已取消</w:t>
      </w:r>
    </w:p>
    <w:p w14:paraId="6996CC8E">
      <w:pPr>
        <w:widowControl/>
        <w:ind w:firstLine="420" w:firstLineChars="200"/>
        <w:rPr>
          <w:sz w:val="18"/>
          <w:szCs w:val="18"/>
        </w:rPr>
      </w:pPr>
      <w:r>
        <w:rPr>
          <w:rFonts w:hint="eastAsia"/>
        </w:rPr>
        <w:t>点击【我的订单】进入订单列表页，点击【已取消】，展示所有取消或审核不通过的订单，见【图1】；点击进入订单详情页，可查看取消原因，见【图2】；订单详情页面点击【重新下订单】可直接跳转至重新申请页面。</w:t>
      </w:r>
      <w:r>
        <w:rPr>
          <w:rFonts w:hint="eastAsia" w:ascii="宋体" w:hAnsi="宋体" w:cs="宋体"/>
          <w:kern w:val="0"/>
          <w:sz w:val="24"/>
          <w:lang w:bidi="ar"/>
        </w:rPr>
        <w:t xml:space="preserve">   </w:t>
      </w:r>
    </w:p>
    <w:p w14:paraId="59324BF6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3035300"/>
            <wp:effectExtent l="0" t="0" r="5715" b="0"/>
            <wp:docPr id="865" name="图片 51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" name="图片 519" descr="IMG_256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3035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drawing>
          <wp:inline distT="0" distB="0" distL="114300" distR="114300">
            <wp:extent cx="1828165" cy="3162935"/>
            <wp:effectExtent l="0" t="0" r="635" b="12065"/>
            <wp:docPr id="86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" name="图片 39"/>
                    <pic:cNvPicPr>
                      <a:picLocks noChangeAspect="1"/>
                    </pic:cNvPicPr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1828165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8F72D">
      <w:pPr>
        <w:widowControl/>
        <w:ind w:firstLine="1620" w:firstLineChars="9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  【图2】</w:t>
      </w:r>
    </w:p>
    <w:p w14:paraId="7C4F7F3E">
      <w:pPr>
        <w:pStyle w:val="5"/>
      </w:pPr>
      <w:r>
        <w:rPr>
          <w:rFonts w:hint="eastAsia"/>
        </w:rPr>
        <w:t>审核中</w:t>
      </w:r>
    </w:p>
    <w:p w14:paraId="10D15E25">
      <w:pPr>
        <w:ind w:firstLine="420" w:firstLineChars="200"/>
        <w:rPr>
          <w:rFonts w:hint="eastAsia" w:eastAsia="宋体"/>
          <w:lang w:val="en-US" w:eastAsia="zh-CN"/>
        </w:rPr>
      </w:pPr>
      <w:r>
        <w:rPr>
          <w:rFonts w:hint="eastAsia"/>
        </w:rPr>
        <w:t>点击【审核中】，会跳转至审核中的订单列表页，具体操作详见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.8.1.1.1、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\l "_我的订单-审核中" </w:instrText>
      </w:r>
      <w:r>
        <w:rPr>
          <w:rFonts w:hint="eastAsia"/>
        </w:rPr>
        <w:fldChar w:fldCharType="separate"/>
      </w:r>
      <w:r>
        <w:rPr>
          <w:rStyle w:val="20"/>
          <w:rFonts w:hint="eastAsia"/>
        </w:rPr>
        <w:t>我的订单-审核中</w:t>
      </w:r>
      <w:r>
        <w:rPr>
          <w:rFonts w:hint="eastAsia"/>
        </w:rPr>
        <w:fldChar w:fldCharType="end"/>
      </w:r>
      <w:r>
        <w:rPr>
          <w:rFonts w:hint="eastAsia"/>
          <w:lang w:eastAsia="zh-CN"/>
        </w:rPr>
        <w:t>；</w:t>
      </w:r>
    </w:p>
    <w:p w14:paraId="4B156537">
      <w:pPr>
        <w:pStyle w:val="5"/>
      </w:pPr>
      <w:r>
        <w:rPr>
          <w:rFonts w:hint="eastAsia"/>
        </w:rPr>
        <w:t>待支付</w:t>
      </w:r>
    </w:p>
    <w:p w14:paraId="0ED8DC87">
      <w:pPr>
        <w:ind w:firstLine="420" w:firstLineChars="200"/>
      </w:pPr>
      <w:r>
        <w:rPr>
          <w:rFonts w:hint="eastAsia"/>
        </w:rPr>
        <w:t>点击【待支付】，会跳转至待支付的订单列表页，具体操作详见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.8.1.1.2、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\l "_我的订单-待支付" </w:instrText>
      </w:r>
      <w:r>
        <w:rPr>
          <w:rFonts w:hint="eastAsia"/>
        </w:rPr>
        <w:fldChar w:fldCharType="separate"/>
      </w:r>
      <w:r>
        <w:rPr>
          <w:rStyle w:val="20"/>
          <w:rFonts w:hint="eastAsia"/>
        </w:rPr>
        <w:t>我的订单-待支付</w:t>
      </w:r>
      <w:r>
        <w:rPr>
          <w:rFonts w:hint="eastAsia"/>
        </w:rPr>
        <w:fldChar w:fldCharType="end"/>
      </w:r>
      <w:r>
        <w:rPr>
          <w:rFonts w:hint="eastAsia"/>
        </w:rPr>
        <w:t>；</w:t>
      </w:r>
    </w:p>
    <w:p w14:paraId="3090EFF3">
      <w:pPr>
        <w:pStyle w:val="5"/>
      </w:pPr>
      <w:r>
        <w:rPr>
          <w:rFonts w:hint="eastAsia"/>
        </w:rPr>
        <w:t>退款/售后</w:t>
      </w:r>
    </w:p>
    <w:p w14:paraId="43520D00">
      <w:pPr>
        <w:ind w:firstLine="420" w:firstLineChars="200"/>
        <w:rPr>
          <w:sz w:val="18"/>
          <w:szCs w:val="18"/>
        </w:rPr>
      </w:pPr>
      <w:r>
        <w:rPr>
          <w:rFonts w:hint="eastAsia"/>
        </w:rPr>
        <w:t>点击【退款/售后】，会跳转至售后订单列表页，默认展示全部售后订单，见【图1】，上方搜索框可输入关键字进行搜索，搜索框右侧可筛选订单，见【图2】；</w:t>
      </w:r>
    </w:p>
    <w:p w14:paraId="3DC99D08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71" name="图片 52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" name="图片 521" descr="IMG_256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74" name="图片 52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" name="图片 522" descr="IMG_256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A9A0230">
      <w:pPr>
        <w:widowControl/>
        <w:ind w:firstLine="1980" w:firstLineChars="11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  【图2】</w:t>
      </w:r>
    </w:p>
    <w:p w14:paraId="0152D3D1">
      <w:pPr>
        <w:pStyle w:val="6"/>
      </w:pPr>
      <w:r>
        <w:rPr>
          <w:rFonts w:hint="eastAsia"/>
        </w:rPr>
        <w:t>退款/售后-售后审核中</w:t>
      </w:r>
    </w:p>
    <w:p w14:paraId="6194AD73">
      <w:pPr>
        <w:widowControl/>
        <w:ind w:firstLine="420" w:firstLineChars="200"/>
      </w:pPr>
      <w:r>
        <w:rPr>
          <w:rFonts w:hint="eastAsia"/>
        </w:rPr>
        <w:t>点击【退款/售后】进入售后订单列表页，点击【售后审核中】，展示所有售后审核中的订单，见【图1】，点击可查看售后详情，见【图2】；</w:t>
      </w:r>
    </w:p>
    <w:p w14:paraId="1FCEFB48">
      <w:pPr>
        <w:widowControl/>
        <w:ind w:firstLine="5040" w:firstLineChars="2100"/>
        <w:rPr>
          <w:sz w:val="18"/>
          <w:szCs w:val="18"/>
        </w:rPr>
      </w:pPr>
      <w:r>
        <w:rPr>
          <w:rFonts w:hint="eastAsia" w:ascii="宋体" w:hAnsi="宋体" w:cs="宋体"/>
          <w:kern w:val="0"/>
          <w:sz w:val="24"/>
          <w:lang w:bidi="ar"/>
        </w:rPr>
        <w:t xml:space="preserve">   </w:t>
      </w:r>
    </w:p>
    <w:p w14:paraId="628ACAAD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877" name="图片 52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" name="图片 523" descr="IMG_256"/>
                    <pic:cNvPicPr>
                      <a:picLocks noChangeAspect="1"/>
                    </pic:cNvPicPr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102360" cy="2879725"/>
            <wp:effectExtent l="0" t="0" r="10160" b="635"/>
            <wp:docPr id="880" name="图片 52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" name="图片 524" descr="IMG_256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102360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18E40AB">
      <w:pPr>
        <w:widowControl/>
        <w:ind w:firstLine="1980" w:firstLineChars="11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【图2】</w:t>
      </w:r>
    </w:p>
    <w:p w14:paraId="4953903A">
      <w:pPr>
        <w:pStyle w:val="6"/>
      </w:pPr>
      <w:r>
        <w:rPr>
          <w:rFonts w:hint="eastAsia"/>
        </w:rPr>
        <w:t>退款/售后-同意退款</w:t>
      </w:r>
    </w:p>
    <w:p w14:paraId="25D0CC14">
      <w:pPr>
        <w:ind w:firstLine="420" w:firstLineChars="200"/>
      </w:pPr>
      <w:r>
        <w:rPr>
          <w:rFonts w:hint="eastAsia"/>
        </w:rPr>
        <w:t>点击【退款/售后】进入售后订单列表页，点击【同意退款】，展示所有同意退款的订单，见【图1】，点击可查看售后详情，见【图2】；</w:t>
      </w:r>
    </w:p>
    <w:p w14:paraId="5631D363">
      <w:pPr>
        <w:widowControl/>
        <w:jc w:val="center"/>
      </w:pP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19885" cy="2879725"/>
            <wp:effectExtent l="0" t="0" r="18415" b="15875"/>
            <wp:docPr id="883" name="图片 371" descr="98162F1D74D165BDC66C3FB1163237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" name="图片 371" descr="98162F1D74D165BDC66C3FB1163237C4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hint="eastAsia"/>
        </w:rPr>
        <w:drawing>
          <wp:inline distT="0" distB="0" distL="114300" distR="114300">
            <wp:extent cx="1619885" cy="2879725"/>
            <wp:effectExtent l="0" t="0" r="10795" b="635"/>
            <wp:docPr id="886" name="图片 372" descr="2B05FE172D1A7C7A5BAD47964DD49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6" name="图片 372" descr="2B05FE172D1A7C7A5BAD47964DD49250"/>
                    <pic:cNvPicPr>
                      <a:picLocks noChangeAspect="1"/>
                    </pic:cNvPicPr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758AD">
      <w:pPr>
        <w:widowControl/>
        <w:ind w:firstLine="1980" w:firstLineChars="11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【图2】</w:t>
      </w:r>
    </w:p>
    <w:p w14:paraId="7361CB46">
      <w:pPr>
        <w:pStyle w:val="6"/>
      </w:pPr>
      <w:r>
        <w:rPr>
          <w:rFonts w:hint="eastAsia"/>
        </w:rPr>
        <w:t>退款/售后-协商解决</w:t>
      </w:r>
    </w:p>
    <w:p w14:paraId="09C021E3">
      <w:pPr>
        <w:ind w:firstLine="420" w:firstLineChars="200"/>
      </w:pPr>
      <w:r>
        <w:rPr>
          <w:rFonts w:hint="eastAsia"/>
        </w:rPr>
        <w:t>点击【退款/售后】进入售后订单列表页，点击【协商解决】，展示所有协商解决的订单，见【图1】，点击可查看售后详情，见【图2】；</w:t>
      </w:r>
    </w:p>
    <w:p w14:paraId="2AE0B2D8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8415" b="15875"/>
            <wp:docPr id="889" name="图片 52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" name="图片 525" descr="IMG_256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hint="eastAsia"/>
        </w:rPr>
        <w:drawing>
          <wp:inline distT="0" distB="0" distL="114300" distR="114300">
            <wp:extent cx="1619885" cy="2879725"/>
            <wp:effectExtent l="0" t="0" r="18415" b="15875"/>
            <wp:docPr id="892" name="图片 376" descr="E2C1CC9ECDB5512AAF31FD23A467856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" name="图片 376" descr="E2C1CC9ECDB5512AAF31FD23A467856D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9D6D9">
      <w:pPr>
        <w:widowControl/>
        <w:ind w:firstLine="1980" w:firstLineChars="11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【图2】</w:t>
      </w:r>
    </w:p>
    <w:p w14:paraId="0AF3F629">
      <w:pPr>
        <w:ind w:firstLine="420" w:firstLineChars="200"/>
      </w:pPr>
    </w:p>
    <w:p w14:paraId="62DE03FD">
      <w:pPr>
        <w:pStyle w:val="4"/>
      </w:pPr>
      <w:bookmarkStart w:id="44" w:name="_Toc23202"/>
      <w:r>
        <w:rPr>
          <w:rFonts w:hint="eastAsia"/>
        </w:rPr>
        <w:t>我的证书</w:t>
      </w:r>
      <w:bookmarkEnd w:id="44"/>
    </w:p>
    <w:p w14:paraId="7A4BF246">
      <w:pPr>
        <w:ind w:firstLine="420" w:firstLineChars="200"/>
      </w:pPr>
      <w:r>
        <w:rPr>
          <w:rFonts w:hint="eastAsia"/>
        </w:rPr>
        <w:t>点击【我的证书】，会跳转至证书管理页面，展示本账号下所有生效中和已失效的证书，具体操作详见</w:t>
      </w:r>
      <w:r>
        <w:rPr>
          <w:rFonts w:hint="eastAsia"/>
          <w:lang w:val="en-US" w:eastAsia="zh-CN"/>
        </w:rPr>
        <w:t>1.5</w:t>
      </w:r>
      <w:r>
        <w:rPr>
          <w:rFonts w:hint="eastAsia"/>
        </w:rPr>
        <w:t>、证书管理。</w:t>
      </w:r>
    </w:p>
    <w:p w14:paraId="4E9A60D0">
      <w:pPr>
        <w:pStyle w:val="4"/>
      </w:pPr>
      <w:bookmarkStart w:id="45" w:name="_Toc2023"/>
      <w:r>
        <w:rPr>
          <w:rFonts w:hint="eastAsia"/>
        </w:rPr>
        <w:t>我的印章</w:t>
      </w:r>
      <w:bookmarkEnd w:id="45"/>
    </w:p>
    <w:p w14:paraId="1380EF4C">
      <w:pPr>
        <w:ind w:firstLine="420" w:firstLineChars="200"/>
      </w:pPr>
      <w:r>
        <w:rPr>
          <w:rFonts w:hint="eastAsia"/>
        </w:rPr>
        <w:t>点击【我的印章】，会跳转至印章管理页面，展示本账号下所有印章，具体操作详见</w:t>
      </w:r>
      <w:r>
        <w:rPr>
          <w:rFonts w:hint="eastAsia"/>
          <w:lang w:val="en-US" w:eastAsia="zh-CN"/>
        </w:rPr>
        <w:t>1.5</w:t>
      </w:r>
      <w:r>
        <w:rPr>
          <w:rFonts w:hint="eastAsia"/>
        </w:rPr>
        <w:t>.2、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\l "_管理员-印章管理" </w:instrText>
      </w:r>
      <w:r>
        <w:rPr>
          <w:rFonts w:hint="eastAsia"/>
        </w:rPr>
        <w:fldChar w:fldCharType="separate"/>
      </w:r>
      <w:r>
        <w:rPr>
          <w:rStyle w:val="19"/>
          <w:rFonts w:hint="eastAsia"/>
        </w:rPr>
        <w:t>管理员-印章管理</w:t>
      </w:r>
      <w:r>
        <w:rPr>
          <w:rFonts w:hint="eastAsia"/>
        </w:rPr>
        <w:fldChar w:fldCharType="end"/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.3、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\l "_办事人员-印章管理" </w:instrText>
      </w:r>
      <w:r>
        <w:rPr>
          <w:rFonts w:hint="eastAsia"/>
        </w:rPr>
        <w:fldChar w:fldCharType="separate"/>
      </w:r>
      <w:r>
        <w:rPr>
          <w:rStyle w:val="20"/>
          <w:rFonts w:hint="eastAsia"/>
        </w:rPr>
        <w:t>办事人员-印章管理</w:t>
      </w:r>
      <w:r>
        <w:rPr>
          <w:rFonts w:hint="eastAsia"/>
        </w:rPr>
        <w:fldChar w:fldCharType="end"/>
      </w:r>
      <w:r>
        <w:rPr>
          <w:rFonts w:hint="eastAsia"/>
        </w:rPr>
        <w:t>。</w:t>
      </w:r>
    </w:p>
    <w:p w14:paraId="5468E105">
      <w:pPr>
        <w:pStyle w:val="4"/>
      </w:pPr>
      <w:bookmarkStart w:id="46" w:name="_Toc31245"/>
      <w:r>
        <w:rPr>
          <w:rFonts w:hint="eastAsia"/>
        </w:rPr>
        <w:t>银行卡管理</w:t>
      </w:r>
      <w:bookmarkEnd w:id="46"/>
    </w:p>
    <w:p w14:paraId="568D4F50">
      <w:pPr>
        <w:ind w:firstLine="420" w:firstLineChars="200"/>
      </w:pPr>
      <w:r>
        <w:rPr>
          <w:rFonts w:hint="eastAsia"/>
        </w:rPr>
        <w:t>点击【银行卡管理】，会跳转至银行卡管理页面，可进行添加、解绑银行卡的操作。</w:t>
      </w:r>
    </w:p>
    <w:p w14:paraId="06288962">
      <w:pPr>
        <w:ind w:firstLine="420" w:firstLineChars="200"/>
      </w:pPr>
      <w:r>
        <w:rPr>
          <w:rFonts w:hint="eastAsia"/>
        </w:rPr>
        <w:t>选择【添加银行卡】，跳转至绑定银行卡页面，输入相关信息，点击【绑定】，可正常绑定银行卡。</w:t>
      </w:r>
    </w:p>
    <w:p w14:paraId="5C2B157E">
      <w:pPr>
        <w:jc w:val="center"/>
        <w:rPr>
          <w:rFonts w:hint="eastAsia" w:ascii="宋体" w:hAnsi="宋体" w:cs="宋体"/>
          <w:kern w:val="0"/>
          <w:sz w:val="24"/>
          <w:lang w:bidi="ar"/>
        </w:rPr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34" name="图片 52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" name="图片 526" descr="IMG_256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hint="eastAsia" w:ascii="宋体" w:hAnsi="宋体" w:cs="宋体"/>
          <w:kern w:val="0"/>
          <w:sz w:val="24"/>
          <w:lang w:bidi="ar"/>
        </w:rPr>
        <w:drawing>
          <wp:inline distT="0" distB="0" distL="114300" distR="114300">
            <wp:extent cx="1619885" cy="2879725"/>
            <wp:effectExtent l="0" t="0" r="10795" b="635"/>
            <wp:docPr id="937" name="图片 378" descr="2FE99339632A8F879D80B952E54E4D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" name="图片 378" descr="2FE99339632A8F879D80B952E54E4DBC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47902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070333B2">
      <w:pPr>
        <w:pStyle w:val="4"/>
      </w:pPr>
      <w:bookmarkStart w:id="47" w:name="_Toc14188"/>
      <w:r>
        <w:rPr>
          <w:rFonts w:hint="eastAsia"/>
        </w:rPr>
        <w:t>发票管理</w:t>
      </w:r>
      <w:bookmarkEnd w:id="47"/>
    </w:p>
    <w:p w14:paraId="20E2F1C8">
      <w:pPr>
        <w:widowControl/>
        <w:ind w:firstLine="420" w:firstLineChars="200"/>
      </w:pPr>
      <w:r>
        <w:rPr>
          <w:rFonts w:hint="eastAsia"/>
        </w:rPr>
        <w:t>点击【发票管理】，跳转至发票管理页面，见【图1】，展示要开具的发票类型，开票历史，常用发票抬头和开票帮助；</w:t>
      </w:r>
    </w:p>
    <w:p w14:paraId="3D624F63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40" name="图片 52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0" name="图片 527" descr="IMG_256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</w:p>
    <w:p w14:paraId="7F8C589C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【图1】                                      </w:t>
      </w:r>
    </w:p>
    <w:p w14:paraId="46305C19">
      <w:pPr>
        <w:pStyle w:val="5"/>
      </w:pPr>
      <w:r>
        <w:rPr>
          <w:rFonts w:hint="eastAsia"/>
        </w:rPr>
        <w:t>选择要开具的发票类型</w:t>
      </w:r>
    </w:p>
    <w:p w14:paraId="4849F5A3">
      <w:pPr>
        <w:widowControl/>
        <w:ind w:firstLine="420" w:firstLineChars="200"/>
      </w:pPr>
      <w:r>
        <w:rPr>
          <w:rFonts w:hint="eastAsia"/>
        </w:rPr>
        <w:t>选择一个发票类型进入开具发票列表页，可切换显示CA证书、信息服务和平台服务的订单；勾选上需要开票的订单后，点击【下一步】，跳转至开具发票页面，填写相关信息，点击【确认】后，可完成开发票的操作。</w:t>
      </w:r>
    </w:p>
    <w:p w14:paraId="58613DCA">
      <w:pPr>
        <w:widowControl/>
        <w:ind w:firstLine="420" w:firstLineChars="200"/>
      </w:pPr>
      <w:r>
        <w:rPr>
          <w:rFonts w:hint="eastAsia"/>
        </w:rPr>
        <w:t>；</w:t>
      </w:r>
    </w:p>
    <w:p w14:paraId="258C447A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43" name="图片 52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" name="图片 528" descr="IMG_256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46" name="图片 52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" name="图片 529" descr="IMG_256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12BCAD9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5811A818">
      <w:pPr>
        <w:pStyle w:val="5"/>
      </w:pPr>
      <w:r>
        <w:rPr>
          <w:rFonts w:hint="eastAsia"/>
        </w:rPr>
        <w:t>开票历史</w:t>
      </w:r>
    </w:p>
    <w:p w14:paraId="386A8293">
      <w:pPr>
        <w:widowControl/>
        <w:ind w:firstLine="420" w:firstLineChars="200"/>
      </w:pPr>
      <w:r>
        <w:rPr>
          <w:rFonts w:hint="eastAsia"/>
        </w:rPr>
        <w:t>点击【开票历史】，进入开票历史页，点击【查看发票】可查看已提交开票的数据信息，如下图所示。</w:t>
      </w:r>
    </w:p>
    <w:p w14:paraId="692023C8">
      <w:pPr>
        <w:widowControl/>
      </w:pPr>
      <w:r>
        <w:rPr>
          <w:rFonts w:hint="eastAsia" w:ascii="宋体" w:hAnsi="宋体" w:cs="宋体"/>
          <w:sz w:val="24"/>
        </w:rPr>
        <w:t xml:space="preserve">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49" name="图片 53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" name="图片 530" descr="IMG_256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52" name="图片 53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" name="图片 531" descr="IMG_256"/>
                    <pic:cNvPicPr>
                      <a:picLocks noChangeAspect="1"/>
                    </pic:cNvPicPr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</w:t>
      </w:r>
      <w:r>
        <w:rPr>
          <w:rFonts w:hint="eastAsia"/>
        </w:rPr>
        <w:drawing>
          <wp:inline distT="0" distB="0" distL="114300" distR="114300">
            <wp:extent cx="1619885" cy="2879725"/>
            <wp:effectExtent l="0" t="0" r="10795" b="635"/>
            <wp:docPr id="955" name="图片 388" descr="92C0FB3FFA229D6EDFE3F85DFF9C84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" name="图片 388" descr="92C0FB3FFA229D6EDFE3F85DFF9C840A"/>
                    <pic:cNvPicPr>
                      <a:picLocks noChangeAspect="1"/>
                    </pic:cNvPicPr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99C75">
      <w:pPr>
        <w:widowControl/>
        <w:ind w:firstLine="1080" w:firstLineChars="6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【图2】                      【图3】</w:t>
      </w:r>
    </w:p>
    <w:p w14:paraId="38C3DE17">
      <w:pPr>
        <w:widowControl/>
        <w:ind w:firstLine="420" w:firstLineChars="200"/>
      </w:pPr>
    </w:p>
    <w:p w14:paraId="4D2BEAED">
      <w:pPr>
        <w:pStyle w:val="5"/>
      </w:pPr>
      <w:r>
        <w:rPr>
          <w:rFonts w:hint="eastAsia"/>
        </w:rPr>
        <w:t>常用发票抬头</w:t>
      </w:r>
    </w:p>
    <w:p w14:paraId="28E06662">
      <w:pPr>
        <w:widowControl/>
        <w:ind w:firstLine="420" w:firstLineChars="200"/>
      </w:pPr>
      <w:r>
        <w:rPr>
          <w:rFonts w:hint="eastAsia"/>
        </w:rPr>
        <w:t>点击【常用发票抬头】，进入常用抬头页，可进行编辑、添加，删除抬头操作，如下图所示。</w:t>
      </w:r>
    </w:p>
    <w:p w14:paraId="43C480BD">
      <w:pPr>
        <w:widowControl/>
        <w:ind w:firstLine="420" w:firstLineChars="200"/>
      </w:pPr>
      <w:r>
        <w:rPr>
          <w:rFonts w:hint="eastAsia"/>
        </w:rPr>
        <w:t>；</w:t>
      </w:r>
    </w:p>
    <w:p w14:paraId="648BA2E8">
      <w:pPr>
        <w:widowControl/>
        <w:jc w:val="center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58" name="图片 53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" name="图片 532" descr="IMG_256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619885" cy="2879725"/>
            <wp:effectExtent l="0" t="0" r="10795" b="635"/>
            <wp:docPr id="961" name="图片 53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" name="图片 533" descr="IMG_256"/>
                    <pic:cNvPicPr>
                      <a:picLocks noChangeAspect="1"/>
                    </pic:cNvPicPr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BF58CB9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76248B5E">
      <w:pPr>
        <w:pStyle w:val="5"/>
      </w:pPr>
      <w:r>
        <w:rPr>
          <w:rFonts w:hint="eastAsia"/>
        </w:rPr>
        <w:t>开票帮助</w:t>
      </w:r>
    </w:p>
    <w:p w14:paraId="73038025">
      <w:pPr>
        <w:widowControl/>
        <w:ind w:firstLine="420" w:firstLineChars="200"/>
      </w:pPr>
      <w:r>
        <w:rPr>
          <w:rFonts w:hint="eastAsia"/>
        </w:rPr>
        <w:t>点击【开票帮助】，进入开票帮助页，显示发票相关问题。</w:t>
      </w:r>
    </w:p>
    <w:p w14:paraId="6857F3F7">
      <w:pPr>
        <w:widowControl/>
        <w:ind w:firstLine="420" w:firstLineChars="200"/>
      </w:pPr>
      <w:r>
        <w:rPr>
          <w:rFonts w:hint="eastAsia"/>
        </w:rPr>
        <w:t>；</w:t>
      </w:r>
    </w:p>
    <w:p w14:paraId="1137338F">
      <w:pPr>
        <w:widowControl/>
        <w:jc w:val="center"/>
      </w:pPr>
      <w:r>
        <w:drawing>
          <wp:inline distT="0" distB="0" distL="114300" distR="114300">
            <wp:extent cx="3145790" cy="4413250"/>
            <wp:effectExtent l="0" t="0" r="16510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3145790" cy="441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</w:p>
    <w:p w14:paraId="0DC1ACD9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 xml:space="preserve">【图1】                                      </w:t>
      </w:r>
    </w:p>
    <w:p w14:paraId="5A10C7A3">
      <w:pPr>
        <w:widowControl/>
        <w:rPr>
          <w:sz w:val="18"/>
          <w:szCs w:val="18"/>
        </w:rPr>
      </w:pPr>
    </w:p>
    <w:p w14:paraId="78494117">
      <w:pPr>
        <w:pStyle w:val="3"/>
      </w:pPr>
      <w:bookmarkStart w:id="48" w:name="_Toc32458"/>
      <w:r>
        <w:rPr>
          <w:rFonts w:hint="eastAsia"/>
        </w:rPr>
        <w:t>设置</w:t>
      </w:r>
      <w:bookmarkEnd w:id="48"/>
    </w:p>
    <w:p w14:paraId="2D530DE9">
      <w:pPr>
        <w:ind w:firstLine="420" w:firstLineChars="200"/>
        <w:jc w:val="left"/>
      </w:pPr>
      <w:r>
        <w:rPr>
          <w:rFonts w:hint="eastAsia"/>
        </w:rPr>
        <w:t>点击我的页面右上角的设置按钮，跳转至设置页面，可进行更换手机号、修改登录密码、忘记证书密码、删除缓存、账号注销等操作。</w:t>
      </w:r>
    </w:p>
    <w:p w14:paraId="6649758A"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2419350" cy="5394960"/>
            <wp:effectExtent l="0" t="0" r="0" b="15240"/>
            <wp:docPr id="4" name="图片 4" descr="633c1fd5f6f116bdd6d4ab915a398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633c1fd5f6f116bdd6d4ab915a3987f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539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F1D6E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4988C6D3">
      <w:pPr>
        <w:rPr>
          <w:rFonts w:hint="eastAsia" w:ascii="宋体" w:hAnsi="宋体" w:cs="宋体"/>
          <w:sz w:val="24"/>
        </w:rPr>
      </w:pPr>
    </w:p>
    <w:p w14:paraId="1F405988">
      <w:pPr>
        <w:pStyle w:val="4"/>
      </w:pPr>
      <w:bookmarkStart w:id="49" w:name="_Toc14705"/>
      <w:r>
        <w:rPr>
          <w:rFonts w:hint="eastAsia"/>
          <w:lang w:val="en-US" w:eastAsia="zh-CN"/>
        </w:rPr>
        <w:t>账户与安全</w:t>
      </w:r>
      <w:bookmarkEnd w:id="49"/>
    </w:p>
    <w:p w14:paraId="7148A744">
      <w:pPr>
        <w:pStyle w:val="5"/>
        <w:rPr>
          <w:rFonts w:hint="default"/>
          <w:lang w:val="en-US"/>
        </w:rPr>
      </w:pPr>
      <w:r>
        <w:rPr>
          <w:rFonts w:hint="eastAsia"/>
          <w:lang w:val="en-US" w:eastAsia="zh-CN"/>
        </w:rPr>
        <w:t>更换手机号</w:t>
      </w:r>
    </w:p>
    <w:p w14:paraId="02B777D3">
      <w:pPr>
        <w:ind w:firstLine="420" w:firstLineChars="200"/>
      </w:pPr>
      <w:r>
        <w:rPr>
          <w:rFonts w:hint="eastAsia"/>
        </w:rPr>
        <w:t>点击【更换手机号】，跳转至更换手机号码页面，输入新的手机号码后，跳转至获取验证码页面，输入验证码后，点击【完成】，更换手机号码成功，可使用新手机号登录。</w:t>
      </w:r>
    </w:p>
    <w:p w14:paraId="537C7CB8">
      <w:pPr>
        <w:jc w:val="center"/>
      </w:pPr>
      <w:r>
        <w:drawing>
          <wp:inline distT="0" distB="0" distL="114300" distR="114300">
            <wp:extent cx="1619250" cy="2879725"/>
            <wp:effectExtent l="0" t="0" r="11430" b="635"/>
            <wp:docPr id="985" name="图片 177" descr="QQ图片20210607202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" name="图片 177" descr="QQ图片20210607202533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drawing>
          <wp:inline distT="0" distB="0" distL="114300" distR="114300">
            <wp:extent cx="1619250" cy="2879725"/>
            <wp:effectExtent l="0" t="0" r="11430" b="635"/>
            <wp:docPr id="988" name="图片 178" descr="QQ图片20210607202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" name="图片 178" descr="QQ图片20210607202538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9D036">
      <w:pPr>
        <w:widowControl/>
        <w:jc w:val="center"/>
        <w:rPr>
          <w:rFonts w:hint="eastAsia"/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5B4BE086">
      <w:pPr>
        <w:pStyle w:val="5"/>
        <w:rPr>
          <w:rFonts w:hint="default"/>
          <w:lang w:val="en-US"/>
        </w:rPr>
      </w:pPr>
      <w:r>
        <w:rPr>
          <w:rFonts w:hint="default"/>
          <w:lang w:val="en-US"/>
        </w:rPr>
        <w:t>修改登录密码</w:t>
      </w:r>
    </w:p>
    <w:p w14:paraId="553AA123">
      <w:pPr>
        <w:ind w:firstLine="420" w:firstLineChars="200"/>
      </w:pPr>
      <w:r>
        <w:rPr>
          <w:rFonts w:hint="eastAsia"/>
        </w:rPr>
        <w:t>点击【修改登录密码】，跳转至修改登录密码页面，输入原密码、新密码，点击【确认】，可完成修改登录密码的操作。</w:t>
      </w:r>
    </w:p>
    <w:p w14:paraId="45448C43">
      <w:pPr>
        <w:ind w:firstLine="420" w:firstLineChars="200"/>
      </w:pPr>
      <w:r>
        <w:rPr>
          <w:rFonts w:hint="eastAsia"/>
        </w:rPr>
        <w:t>若已经忘记原有的登录密码，可点击该页面的【忘记原密码】，输入正确的验证码后，可设置新密码。</w:t>
      </w:r>
    </w:p>
    <w:p w14:paraId="71C5CA4B">
      <w:pPr>
        <w:jc w:val="center"/>
      </w:pPr>
      <w:r>
        <w:drawing>
          <wp:inline distT="0" distB="0" distL="114300" distR="114300">
            <wp:extent cx="1617980" cy="2879725"/>
            <wp:effectExtent l="0" t="0" r="12700" b="635"/>
            <wp:docPr id="991" name="图片 179" descr="M}Z552X}BQJFRK0%)LY}G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" name="图片 179" descr="M}Z552X}BQJFRK0%)LY}G25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kern w:val="0"/>
          <w:sz w:val="24"/>
          <w:lang w:bidi="ar"/>
        </w:rPr>
        <w:t xml:space="preserve">             </w:t>
      </w:r>
      <w:r>
        <w:drawing>
          <wp:inline distT="0" distB="0" distL="114300" distR="114300">
            <wp:extent cx="1617980" cy="2879725"/>
            <wp:effectExtent l="0" t="0" r="12700" b="635"/>
            <wp:docPr id="994" name="图片 180" descr="E0_%PFLV{%Z9OLD(W]WU)J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" name="图片 180" descr="E0_%PFLV{%Z9OLD(W]WU)JK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16179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E84EC">
      <w:pPr>
        <w:widowControl/>
        <w:jc w:val="center"/>
      </w:pPr>
      <w:r>
        <w:rPr>
          <w:rFonts w:hint="eastAsia"/>
          <w:sz w:val="18"/>
          <w:szCs w:val="18"/>
        </w:rPr>
        <w:t>【图1】                                      【图2】</w:t>
      </w:r>
    </w:p>
    <w:p w14:paraId="186E3E4F">
      <w:pPr>
        <w:pStyle w:val="4"/>
      </w:pPr>
      <w:bookmarkStart w:id="50" w:name="_Toc27046"/>
      <w:r>
        <w:rPr>
          <w:rFonts w:hint="eastAsia"/>
        </w:rPr>
        <w:t>忘记证书密码</w:t>
      </w:r>
      <w:bookmarkEnd w:id="50"/>
    </w:p>
    <w:p w14:paraId="585917BE">
      <w:pPr>
        <w:ind w:firstLine="420" w:firstLineChars="200"/>
      </w:pPr>
      <w:r>
        <w:rPr>
          <w:rFonts w:hint="eastAsia"/>
        </w:rPr>
        <w:t>点击【忘记证书密码】，跳转至忘记证书密码页面，点击获取【验证码】，输入正确的验证码后，可设置新证书密码。</w:t>
      </w:r>
    </w:p>
    <w:p w14:paraId="6CF0B2F5">
      <w:pPr>
        <w:jc w:val="center"/>
      </w:pPr>
      <w:r>
        <w:rPr>
          <w:rFonts w:hint="eastAsia"/>
        </w:rPr>
        <w:drawing>
          <wp:inline distT="0" distB="0" distL="114300" distR="114300">
            <wp:extent cx="1619885" cy="2879725"/>
            <wp:effectExtent l="0" t="0" r="10795" b="635"/>
            <wp:docPr id="997" name="图片 258" descr="QQ图片20211015144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" name="图片 258" descr="QQ图片20211015144022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E4029">
      <w:pPr>
        <w:widowControl/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</w:t>
      </w:r>
    </w:p>
    <w:p w14:paraId="62C0591B">
      <w:pPr>
        <w:pStyle w:val="4"/>
      </w:pPr>
      <w:bookmarkStart w:id="51" w:name="_Toc16697"/>
      <w:r>
        <w:rPr>
          <w:rFonts w:hint="eastAsia"/>
        </w:rPr>
        <w:t>账号注销</w:t>
      </w:r>
      <w:bookmarkEnd w:id="51"/>
    </w:p>
    <w:p w14:paraId="08275673">
      <w:pPr>
        <w:ind w:firstLine="420" w:firstLineChars="200"/>
      </w:pPr>
      <w:r>
        <w:rPr>
          <w:rFonts w:hint="eastAsia"/>
        </w:rPr>
        <w:t>点击【账号与安全】，跳转至账号与安全页面，点击底部【账号注销】，见【图1】，跳转至账号注销页面，点击【解绑】解除所有绑定银行卡，点击【注销】注销所有证书，点击【退出】退出加入的企业，以上操作都完成后可点击【下一步】，见【图2】，跳转至确认注销页面，点击【确认注销】，见【图3】，账号注销成功。</w:t>
      </w:r>
    </w:p>
    <w:p w14:paraId="682C33FF">
      <w:pPr>
        <w:ind w:firstLine="630" w:firstLineChars="300"/>
      </w:pPr>
      <w:r>
        <w:drawing>
          <wp:inline distT="0" distB="0" distL="114300" distR="114300">
            <wp:extent cx="1366520" cy="2879725"/>
            <wp:effectExtent l="0" t="0" r="5080" b="635"/>
            <wp:docPr id="1000" name="图片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" name="图片 379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13665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330325" cy="2879725"/>
            <wp:effectExtent l="0" t="0" r="10795" b="635"/>
            <wp:docPr id="1003" name="图片 37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" name="图片 378" descr="IMG_256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13303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</w:rPr>
        <w:t xml:space="preserve">   </w:t>
      </w:r>
      <w:r>
        <w:rPr>
          <w:rFonts w:ascii="宋体" w:hAnsi="宋体" w:cs="宋体"/>
          <w:sz w:val="24"/>
        </w:rPr>
        <w:drawing>
          <wp:inline distT="0" distB="0" distL="114300" distR="114300">
            <wp:extent cx="1330325" cy="2879725"/>
            <wp:effectExtent l="0" t="0" r="3175" b="3175"/>
            <wp:docPr id="1006" name="图片 38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" name="图片 381" descr="IMG_256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13303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39CA6">
      <w:pPr>
        <w:ind w:firstLine="1260" w:firstLineChars="700"/>
        <w:rPr>
          <w:sz w:val="18"/>
          <w:szCs w:val="18"/>
        </w:rPr>
      </w:pPr>
      <w:r>
        <w:rPr>
          <w:rFonts w:hint="eastAsia"/>
          <w:sz w:val="18"/>
          <w:szCs w:val="18"/>
        </w:rPr>
        <w:t>【图1】                     【图2】                    【图3】</w:t>
      </w:r>
    </w:p>
    <w:p w14:paraId="0DF11098">
      <w:pPr>
        <w:widowControl/>
        <w:rPr>
          <w:sz w:val="18"/>
          <w:szCs w:val="18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B796BB">
    <w:pPr>
      <w:pStyle w:val="11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9" name="文本框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5841547">
                          <w:pPr>
                            <w:pStyle w:val="11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FSExUzAgAAYwQAAA4AAABkcnMvZTJvRG9jLnhtbK1UzY7TMBC+I/EO&#10;lu80aRGrUj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BFSExU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5841547">
                    <w:pPr>
                      <w:pStyle w:val="11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7D895C">
    <w:pPr>
      <w:pStyle w:val="12"/>
      <w:jc w:val="center"/>
      <w:rPr>
        <w:rFonts w:hint="default" w:eastAsia="宋体"/>
        <w:lang w:val="en-US" w:eastAsia="zh-CN"/>
      </w:rPr>
    </w:pPr>
    <w:r>
      <w:rPr>
        <w:rFonts w:hint="eastAsia"/>
        <w:lang w:val="en-US" w:eastAsia="zh-CN"/>
      </w:rPr>
      <w:t>深圳蔓延科技有限公司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A9513A1"/>
    <w:multiLevelType w:val="multilevel"/>
    <w:tmpl w:val="EA9513A1"/>
    <w:lvl w:ilvl="0" w:tentative="0">
      <w:start w:val="1"/>
      <w:numFmt w:val="chineseCounting"/>
      <w:pStyle w:val="2"/>
      <w:suff w:val="nothing"/>
      <w:lvlText w:val="%1、"/>
      <w:lvlJc w:val="left"/>
      <w:pPr>
        <w:tabs>
          <w:tab w:val="left" w:pos="0"/>
        </w:tabs>
        <w:ind w:left="425" w:hanging="425"/>
      </w:pPr>
      <w:rPr>
        <w:rFonts w:hint="eastAsia" w:ascii="宋体" w:hAnsi="宋体" w:eastAsia="宋体" w:cs="宋体"/>
      </w:rPr>
    </w:lvl>
    <w:lvl w:ilvl="1" w:tentative="0">
      <w:start w:val="1"/>
      <w:numFmt w:val="decimal"/>
      <w:pStyle w:val="3"/>
      <w:isLgl/>
      <w:suff w:val="nothing"/>
      <w:lvlText w:val="%1.%2、"/>
      <w:lvlJc w:val="left"/>
      <w:pPr>
        <w:ind w:left="5104" w:hanging="2836"/>
      </w:pPr>
      <w:rPr>
        <w:rFonts w:hint="eastAsia" w:ascii="宋体" w:hAnsi="宋体" w:eastAsia="宋体" w:cs="宋体"/>
      </w:rPr>
    </w:lvl>
    <w:lvl w:ilvl="2" w:tentative="0">
      <w:start w:val="1"/>
      <w:numFmt w:val="decimal"/>
      <w:pStyle w:val="4"/>
      <w:isLgl/>
      <w:suff w:val="nothing"/>
      <w:lvlText w:val="%1.%2.%3、"/>
      <w:lvlJc w:val="left"/>
      <w:pPr>
        <w:ind w:left="1069" w:hanging="1069"/>
      </w:pPr>
      <w:rPr>
        <w:rFonts w:hint="default" w:ascii="Arial" w:hAnsi="Arial" w:cs="Tahoma"/>
        <w:color w:val="auto"/>
      </w:rPr>
    </w:lvl>
    <w:lvl w:ilvl="3" w:tentative="0">
      <w:start w:val="1"/>
      <w:numFmt w:val="decimal"/>
      <w:pStyle w:val="5"/>
      <w:isLgl/>
      <w:suff w:val="nothing"/>
      <w:lvlText w:val="%1.%2.%3.%4、"/>
      <w:lvlJc w:val="left"/>
      <w:pPr>
        <w:ind w:left="851" w:hanging="851"/>
      </w:pPr>
      <w:rPr>
        <w:rFonts w:hint="eastAsia" w:ascii="Arial" w:hAnsi="Arial" w:cs="Tahoma"/>
        <w:sz w:val="24"/>
        <w:szCs w:val="24"/>
      </w:rPr>
    </w:lvl>
    <w:lvl w:ilvl="4" w:tentative="0">
      <w:start w:val="1"/>
      <w:numFmt w:val="decimal"/>
      <w:pStyle w:val="6"/>
      <w:isLgl/>
      <w:suff w:val="nothing"/>
      <w:lvlText w:val="%1.%2.%3.%4.%5、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pStyle w:val="7"/>
      <w:isLgl/>
      <w:suff w:val="nothing"/>
      <w:lvlText w:val="%1.%2.%3.%4.%5.%6、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isLgl/>
      <w:lvlText w:val="%1.%2.%3.%4.%5.%6.%7"/>
      <w:lvlJc w:val="left"/>
      <w:pPr>
        <w:tabs>
          <w:tab w:val="left" w:pos="1800"/>
        </w:tabs>
        <w:ind w:left="1276" w:hanging="1276"/>
      </w:pPr>
      <w:rPr>
        <w:rFonts w:hint="eastAsia"/>
      </w:rPr>
    </w:lvl>
    <w:lvl w:ilvl="7" w:tentative="0">
      <w:start w:val="1"/>
      <w:numFmt w:val="decimal"/>
      <w:isLgl/>
      <w:lvlText w:val="%1.%2.%3.%4.%5.%6.%7.%8"/>
      <w:lvlJc w:val="left"/>
      <w:pPr>
        <w:tabs>
          <w:tab w:val="left" w:pos="1800"/>
        </w:tabs>
        <w:ind w:left="1418" w:hanging="1418"/>
      </w:pPr>
      <w:rPr>
        <w:rFonts w:hint="eastAsia"/>
      </w:rPr>
    </w:lvl>
    <w:lvl w:ilvl="8" w:tentative="0">
      <w:start w:val="1"/>
      <w:numFmt w:val="decimal"/>
      <w:isLgl/>
      <w:lvlText w:val="%1.%2.%3.%4.%5.%6.%7.%8.%9"/>
      <w:lvlJc w:val="left"/>
      <w:pPr>
        <w:tabs>
          <w:tab w:val="left" w:pos="2160"/>
        </w:tabs>
        <w:ind w:left="1559" w:hanging="1559"/>
      </w:pPr>
      <w:rPr>
        <w:rFonts w:hint="eastAsia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铁锅浴">
    <w15:presenceInfo w15:providerId="WPS Office" w15:userId="235194772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2Y2ZWY0NTU3MTAzODEzNzk1MjE3MTI1N2RjZDY0ZTUifQ=="/>
  </w:docVars>
  <w:rsids>
    <w:rsidRoot w:val="00420D67"/>
    <w:rsid w:val="000550D0"/>
    <w:rsid w:val="00072125"/>
    <w:rsid w:val="000820DB"/>
    <w:rsid w:val="00090DC7"/>
    <w:rsid w:val="00093851"/>
    <w:rsid w:val="0009482A"/>
    <w:rsid w:val="000979BC"/>
    <w:rsid w:val="000C3B69"/>
    <w:rsid w:val="000F4BF2"/>
    <w:rsid w:val="00115C04"/>
    <w:rsid w:val="001536CF"/>
    <w:rsid w:val="00174B86"/>
    <w:rsid w:val="001E3F74"/>
    <w:rsid w:val="001F0974"/>
    <w:rsid w:val="002569FF"/>
    <w:rsid w:val="0027452E"/>
    <w:rsid w:val="00274B20"/>
    <w:rsid w:val="002835AA"/>
    <w:rsid w:val="002839E5"/>
    <w:rsid w:val="002F0E31"/>
    <w:rsid w:val="00330888"/>
    <w:rsid w:val="00353983"/>
    <w:rsid w:val="003B2944"/>
    <w:rsid w:val="003D114A"/>
    <w:rsid w:val="00420D67"/>
    <w:rsid w:val="00424F50"/>
    <w:rsid w:val="00436325"/>
    <w:rsid w:val="004B79B4"/>
    <w:rsid w:val="004D46A4"/>
    <w:rsid w:val="00510DC7"/>
    <w:rsid w:val="005152EF"/>
    <w:rsid w:val="00520FCD"/>
    <w:rsid w:val="00527A13"/>
    <w:rsid w:val="005405DC"/>
    <w:rsid w:val="0054181F"/>
    <w:rsid w:val="005719A9"/>
    <w:rsid w:val="00573F5C"/>
    <w:rsid w:val="00586B55"/>
    <w:rsid w:val="005A7C06"/>
    <w:rsid w:val="005B6372"/>
    <w:rsid w:val="00615C96"/>
    <w:rsid w:val="0064423F"/>
    <w:rsid w:val="00652453"/>
    <w:rsid w:val="006553EB"/>
    <w:rsid w:val="006A092B"/>
    <w:rsid w:val="006A7E45"/>
    <w:rsid w:val="006B7A18"/>
    <w:rsid w:val="006C3F7B"/>
    <w:rsid w:val="006D436A"/>
    <w:rsid w:val="006D7068"/>
    <w:rsid w:val="006E0794"/>
    <w:rsid w:val="006F3FEA"/>
    <w:rsid w:val="00723445"/>
    <w:rsid w:val="007248CA"/>
    <w:rsid w:val="00735C1A"/>
    <w:rsid w:val="0075581D"/>
    <w:rsid w:val="00792CBF"/>
    <w:rsid w:val="007A17E0"/>
    <w:rsid w:val="007A381C"/>
    <w:rsid w:val="007E22B1"/>
    <w:rsid w:val="00803B74"/>
    <w:rsid w:val="00822E7D"/>
    <w:rsid w:val="00852A12"/>
    <w:rsid w:val="00894F44"/>
    <w:rsid w:val="008A4F81"/>
    <w:rsid w:val="008D5B02"/>
    <w:rsid w:val="0095556D"/>
    <w:rsid w:val="00981D98"/>
    <w:rsid w:val="009865D2"/>
    <w:rsid w:val="009C33C3"/>
    <w:rsid w:val="009C48C8"/>
    <w:rsid w:val="009D4B43"/>
    <w:rsid w:val="00A3074D"/>
    <w:rsid w:val="00A35C42"/>
    <w:rsid w:val="00A60EAF"/>
    <w:rsid w:val="00A6542D"/>
    <w:rsid w:val="00A70AB9"/>
    <w:rsid w:val="00AE15EB"/>
    <w:rsid w:val="00AE1974"/>
    <w:rsid w:val="00B116B0"/>
    <w:rsid w:val="00B4551B"/>
    <w:rsid w:val="00B62FFE"/>
    <w:rsid w:val="00B63876"/>
    <w:rsid w:val="00B7142B"/>
    <w:rsid w:val="00B737DF"/>
    <w:rsid w:val="00B744B7"/>
    <w:rsid w:val="00BA2048"/>
    <w:rsid w:val="00BA3CD5"/>
    <w:rsid w:val="00BA600E"/>
    <w:rsid w:val="00BB43B2"/>
    <w:rsid w:val="00BC23EF"/>
    <w:rsid w:val="00C12D18"/>
    <w:rsid w:val="00C1374E"/>
    <w:rsid w:val="00C44E9F"/>
    <w:rsid w:val="00C468C4"/>
    <w:rsid w:val="00C64173"/>
    <w:rsid w:val="00CA7677"/>
    <w:rsid w:val="00CE1473"/>
    <w:rsid w:val="00CF5E1C"/>
    <w:rsid w:val="00D01814"/>
    <w:rsid w:val="00D27F77"/>
    <w:rsid w:val="00D32C34"/>
    <w:rsid w:val="00D614B5"/>
    <w:rsid w:val="00D63C59"/>
    <w:rsid w:val="00D84909"/>
    <w:rsid w:val="00D9314E"/>
    <w:rsid w:val="00DD360B"/>
    <w:rsid w:val="00DF397E"/>
    <w:rsid w:val="00E03B1F"/>
    <w:rsid w:val="00E10868"/>
    <w:rsid w:val="00E37B26"/>
    <w:rsid w:val="00E956AA"/>
    <w:rsid w:val="00F03421"/>
    <w:rsid w:val="00F2577A"/>
    <w:rsid w:val="00F5249D"/>
    <w:rsid w:val="00F60360"/>
    <w:rsid w:val="00F7771A"/>
    <w:rsid w:val="00F8774D"/>
    <w:rsid w:val="00F90C1E"/>
    <w:rsid w:val="00FB0EF5"/>
    <w:rsid w:val="00FC53AE"/>
    <w:rsid w:val="00FE7CA6"/>
    <w:rsid w:val="00FF66DF"/>
    <w:rsid w:val="01266DA9"/>
    <w:rsid w:val="015D4FB6"/>
    <w:rsid w:val="015F08ED"/>
    <w:rsid w:val="016543F6"/>
    <w:rsid w:val="01C16C6F"/>
    <w:rsid w:val="02061F07"/>
    <w:rsid w:val="021377FD"/>
    <w:rsid w:val="02493090"/>
    <w:rsid w:val="026A49B8"/>
    <w:rsid w:val="02897C32"/>
    <w:rsid w:val="028F53EB"/>
    <w:rsid w:val="02BA0F2C"/>
    <w:rsid w:val="03240DCD"/>
    <w:rsid w:val="03273D91"/>
    <w:rsid w:val="03604B36"/>
    <w:rsid w:val="03795CA4"/>
    <w:rsid w:val="03A07783"/>
    <w:rsid w:val="03A52C01"/>
    <w:rsid w:val="03F12013"/>
    <w:rsid w:val="041A12F5"/>
    <w:rsid w:val="043563CB"/>
    <w:rsid w:val="043A1D44"/>
    <w:rsid w:val="04493ABF"/>
    <w:rsid w:val="04C743E8"/>
    <w:rsid w:val="05164680"/>
    <w:rsid w:val="054A614F"/>
    <w:rsid w:val="0555129A"/>
    <w:rsid w:val="056E44BC"/>
    <w:rsid w:val="05A4600B"/>
    <w:rsid w:val="05A66966"/>
    <w:rsid w:val="05DB04A3"/>
    <w:rsid w:val="05EB32B4"/>
    <w:rsid w:val="061020D2"/>
    <w:rsid w:val="0650753D"/>
    <w:rsid w:val="06722B79"/>
    <w:rsid w:val="06A30318"/>
    <w:rsid w:val="06A951CB"/>
    <w:rsid w:val="06AD1752"/>
    <w:rsid w:val="06C045E8"/>
    <w:rsid w:val="07A95369"/>
    <w:rsid w:val="07C22DAF"/>
    <w:rsid w:val="07CA19C7"/>
    <w:rsid w:val="07CE2E09"/>
    <w:rsid w:val="07D8674F"/>
    <w:rsid w:val="07E60615"/>
    <w:rsid w:val="07F4786F"/>
    <w:rsid w:val="07F77902"/>
    <w:rsid w:val="080439D6"/>
    <w:rsid w:val="080D3AB9"/>
    <w:rsid w:val="087925A0"/>
    <w:rsid w:val="08C7175D"/>
    <w:rsid w:val="08CE281E"/>
    <w:rsid w:val="08D436E1"/>
    <w:rsid w:val="08E57EC6"/>
    <w:rsid w:val="08EC6107"/>
    <w:rsid w:val="094E2D45"/>
    <w:rsid w:val="09517C87"/>
    <w:rsid w:val="0992531D"/>
    <w:rsid w:val="09AF321B"/>
    <w:rsid w:val="09BD5E7C"/>
    <w:rsid w:val="09D446A8"/>
    <w:rsid w:val="09E13ABE"/>
    <w:rsid w:val="0A0B7E5B"/>
    <w:rsid w:val="0A4F1295"/>
    <w:rsid w:val="0A616BD9"/>
    <w:rsid w:val="0A9D247F"/>
    <w:rsid w:val="0AC63B3D"/>
    <w:rsid w:val="0ACC1CF2"/>
    <w:rsid w:val="0ADC4742"/>
    <w:rsid w:val="0ADD7F9D"/>
    <w:rsid w:val="0AED4D65"/>
    <w:rsid w:val="0AF360A8"/>
    <w:rsid w:val="0B223E23"/>
    <w:rsid w:val="0B617EF8"/>
    <w:rsid w:val="0BA31353"/>
    <w:rsid w:val="0BB05F2E"/>
    <w:rsid w:val="0BCE7613"/>
    <w:rsid w:val="0BD76FD3"/>
    <w:rsid w:val="0C041A1D"/>
    <w:rsid w:val="0C100F6B"/>
    <w:rsid w:val="0C104390"/>
    <w:rsid w:val="0C2D72C7"/>
    <w:rsid w:val="0C2F01F4"/>
    <w:rsid w:val="0C397850"/>
    <w:rsid w:val="0C78366B"/>
    <w:rsid w:val="0C8034AD"/>
    <w:rsid w:val="0CD4148F"/>
    <w:rsid w:val="0CDC0082"/>
    <w:rsid w:val="0CFE77F2"/>
    <w:rsid w:val="0D0A78C0"/>
    <w:rsid w:val="0D2E0AE2"/>
    <w:rsid w:val="0D7B73A9"/>
    <w:rsid w:val="0DC864AC"/>
    <w:rsid w:val="0DDB6C07"/>
    <w:rsid w:val="0DF712A2"/>
    <w:rsid w:val="0E1E0884"/>
    <w:rsid w:val="0E1E4205"/>
    <w:rsid w:val="0E36749B"/>
    <w:rsid w:val="0E432228"/>
    <w:rsid w:val="0EA31D7A"/>
    <w:rsid w:val="0EBC6906"/>
    <w:rsid w:val="0ECF4532"/>
    <w:rsid w:val="0EE675A7"/>
    <w:rsid w:val="0F3C6842"/>
    <w:rsid w:val="0F3F1EC0"/>
    <w:rsid w:val="0F643EB9"/>
    <w:rsid w:val="0F6F507C"/>
    <w:rsid w:val="0FAB7138"/>
    <w:rsid w:val="0FB23594"/>
    <w:rsid w:val="0FFA1BAC"/>
    <w:rsid w:val="103713CA"/>
    <w:rsid w:val="104117B5"/>
    <w:rsid w:val="10516DAF"/>
    <w:rsid w:val="10537E24"/>
    <w:rsid w:val="10552CA7"/>
    <w:rsid w:val="108B5F30"/>
    <w:rsid w:val="10FA0936"/>
    <w:rsid w:val="111A7F8F"/>
    <w:rsid w:val="1133634F"/>
    <w:rsid w:val="11570387"/>
    <w:rsid w:val="116327C7"/>
    <w:rsid w:val="11696D0D"/>
    <w:rsid w:val="11716160"/>
    <w:rsid w:val="117F262B"/>
    <w:rsid w:val="11914A88"/>
    <w:rsid w:val="11A2536B"/>
    <w:rsid w:val="11BF23A1"/>
    <w:rsid w:val="11EB33A3"/>
    <w:rsid w:val="120B1BDB"/>
    <w:rsid w:val="120B49B4"/>
    <w:rsid w:val="122C57F3"/>
    <w:rsid w:val="12302F00"/>
    <w:rsid w:val="124C1E7E"/>
    <w:rsid w:val="124F5F34"/>
    <w:rsid w:val="12875836"/>
    <w:rsid w:val="129B43B6"/>
    <w:rsid w:val="130C4227"/>
    <w:rsid w:val="13370C84"/>
    <w:rsid w:val="133F7DE7"/>
    <w:rsid w:val="134F0963"/>
    <w:rsid w:val="13555E07"/>
    <w:rsid w:val="138A684E"/>
    <w:rsid w:val="13A1787A"/>
    <w:rsid w:val="13E87995"/>
    <w:rsid w:val="13F37B43"/>
    <w:rsid w:val="140F3A11"/>
    <w:rsid w:val="14B00D4D"/>
    <w:rsid w:val="14D777A1"/>
    <w:rsid w:val="14EC1900"/>
    <w:rsid w:val="14ED296B"/>
    <w:rsid w:val="14F6658B"/>
    <w:rsid w:val="1547440F"/>
    <w:rsid w:val="154C2441"/>
    <w:rsid w:val="156A53A0"/>
    <w:rsid w:val="15B80AE4"/>
    <w:rsid w:val="15C70A44"/>
    <w:rsid w:val="15F14EA3"/>
    <w:rsid w:val="15F461EB"/>
    <w:rsid w:val="16202286"/>
    <w:rsid w:val="16376F87"/>
    <w:rsid w:val="1650446D"/>
    <w:rsid w:val="1654071D"/>
    <w:rsid w:val="16612A14"/>
    <w:rsid w:val="16662CE3"/>
    <w:rsid w:val="1671520D"/>
    <w:rsid w:val="16D27E00"/>
    <w:rsid w:val="16D642C5"/>
    <w:rsid w:val="17183D9D"/>
    <w:rsid w:val="171D0711"/>
    <w:rsid w:val="1752726B"/>
    <w:rsid w:val="1762373C"/>
    <w:rsid w:val="17633242"/>
    <w:rsid w:val="176C53FF"/>
    <w:rsid w:val="17943FE5"/>
    <w:rsid w:val="17D55486"/>
    <w:rsid w:val="18033A66"/>
    <w:rsid w:val="18224E93"/>
    <w:rsid w:val="187C0531"/>
    <w:rsid w:val="18866995"/>
    <w:rsid w:val="18926BCC"/>
    <w:rsid w:val="189764AD"/>
    <w:rsid w:val="189C4266"/>
    <w:rsid w:val="18AB35E4"/>
    <w:rsid w:val="18BD5CB9"/>
    <w:rsid w:val="18C675AF"/>
    <w:rsid w:val="191B3036"/>
    <w:rsid w:val="19377C8F"/>
    <w:rsid w:val="19A163AE"/>
    <w:rsid w:val="19D949AC"/>
    <w:rsid w:val="19DD5796"/>
    <w:rsid w:val="1A2D7663"/>
    <w:rsid w:val="1A3755BF"/>
    <w:rsid w:val="1A4324DA"/>
    <w:rsid w:val="1A531A38"/>
    <w:rsid w:val="1A651598"/>
    <w:rsid w:val="1AC002DA"/>
    <w:rsid w:val="1ACD08AB"/>
    <w:rsid w:val="1ACF7106"/>
    <w:rsid w:val="1AF148DC"/>
    <w:rsid w:val="1B4855C5"/>
    <w:rsid w:val="1B781DCE"/>
    <w:rsid w:val="1BB50DFC"/>
    <w:rsid w:val="1C441A9E"/>
    <w:rsid w:val="1C7454F1"/>
    <w:rsid w:val="1C786D2F"/>
    <w:rsid w:val="1C941E8D"/>
    <w:rsid w:val="1C9B536A"/>
    <w:rsid w:val="1CCD7D80"/>
    <w:rsid w:val="1CCE6FC6"/>
    <w:rsid w:val="1D1367FC"/>
    <w:rsid w:val="1D304CDE"/>
    <w:rsid w:val="1D376586"/>
    <w:rsid w:val="1D470F08"/>
    <w:rsid w:val="1D654E16"/>
    <w:rsid w:val="1DA323F2"/>
    <w:rsid w:val="1DB42DA4"/>
    <w:rsid w:val="1DEC6EA3"/>
    <w:rsid w:val="1E1D04D5"/>
    <w:rsid w:val="1E282A98"/>
    <w:rsid w:val="1E6A316A"/>
    <w:rsid w:val="1E7C080F"/>
    <w:rsid w:val="1EB07962"/>
    <w:rsid w:val="1EB23D67"/>
    <w:rsid w:val="1EEA33BD"/>
    <w:rsid w:val="1EEE2B9E"/>
    <w:rsid w:val="1F1D263E"/>
    <w:rsid w:val="1F2245E5"/>
    <w:rsid w:val="1F5F3604"/>
    <w:rsid w:val="1FA83339"/>
    <w:rsid w:val="1FC34ABC"/>
    <w:rsid w:val="1FD54314"/>
    <w:rsid w:val="1FE12702"/>
    <w:rsid w:val="20192C88"/>
    <w:rsid w:val="203A4726"/>
    <w:rsid w:val="20491C00"/>
    <w:rsid w:val="204F4C85"/>
    <w:rsid w:val="20865765"/>
    <w:rsid w:val="208B57BD"/>
    <w:rsid w:val="20D7024B"/>
    <w:rsid w:val="20DA69B5"/>
    <w:rsid w:val="20DF5E00"/>
    <w:rsid w:val="20E675DF"/>
    <w:rsid w:val="219103E2"/>
    <w:rsid w:val="21A631C6"/>
    <w:rsid w:val="21CD73E2"/>
    <w:rsid w:val="21EA5E83"/>
    <w:rsid w:val="220615DB"/>
    <w:rsid w:val="221B3313"/>
    <w:rsid w:val="22436F21"/>
    <w:rsid w:val="224D7BF7"/>
    <w:rsid w:val="224F599B"/>
    <w:rsid w:val="225F0102"/>
    <w:rsid w:val="22896666"/>
    <w:rsid w:val="22A07DDF"/>
    <w:rsid w:val="22A82207"/>
    <w:rsid w:val="22AC756E"/>
    <w:rsid w:val="22D90D4B"/>
    <w:rsid w:val="230A6F81"/>
    <w:rsid w:val="2336726F"/>
    <w:rsid w:val="23416C6A"/>
    <w:rsid w:val="23577926"/>
    <w:rsid w:val="2379128B"/>
    <w:rsid w:val="23AC4AAC"/>
    <w:rsid w:val="2479098B"/>
    <w:rsid w:val="247D1946"/>
    <w:rsid w:val="24B428B0"/>
    <w:rsid w:val="24BB289B"/>
    <w:rsid w:val="252522ED"/>
    <w:rsid w:val="252A247B"/>
    <w:rsid w:val="252B5D15"/>
    <w:rsid w:val="254D3982"/>
    <w:rsid w:val="25527CB3"/>
    <w:rsid w:val="256E6702"/>
    <w:rsid w:val="25B54415"/>
    <w:rsid w:val="25D02527"/>
    <w:rsid w:val="25F82554"/>
    <w:rsid w:val="2692169B"/>
    <w:rsid w:val="2699759F"/>
    <w:rsid w:val="269D67CA"/>
    <w:rsid w:val="27031804"/>
    <w:rsid w:val="2722625F"/>
    <w:rsid w:val="27373A69"/>
    <w:rsid w:val="27385FF1"/>
    <w:rsid w:val="27651E6B"/>
    <w:rsid w:val="27683DAB"/>
    <w:rsid w:val="27B1721F"/>
    <w:rsid w:val="27E71135"/>
    <w:rsid w:val="27F03E42"/>
    <w:rsid w:val="27FF391E"/>
    <w:rsid w:val="2833674A"/>
    <w:rsid w:val="283F13A0"/>
    <w:rsid w:val="286258DA"/>
    <w:rsid w:val="28942A08"/>
    <w:rsid w:val="28F66101"/>
    <w:rsid w:val="28FC4CB2"/>
    <w:rsid w:val="28FE50EF"/>
    <w:rsid w:val="291E0AC9"/>
    <w:rsid w:val="29532D74"/>
    <w:rsid w:val="296F7B95"/>
    <w:rsid w:val="29760751"/>
    <w:rsid w:val="29962F34"/>
    <w:rsid w:val="29A81BCF"/>
    <w:rsid w:val="29BA36B5"/>
    <w:rsid w:val="29C84006"/>
    <w:rsid w:val="29DB290D"/>
    <w:rsid w:val="29F637FD"/>
    <w:rsid w:val="2A13795C"/>
    <w:rsid w:val="2A373983"/>
    <w:rsid w:val="2A535735"/>
    <w:rsid w:val="2A806DAD"/>
    <w:rsid w:val="2AB7640D"/>
    <w:rsid w:val="2ABA1F15"/>
    <w:rsid w:val="2AF14E38"/>
    <w:rsid w:val="2B1662BB"/>
    <w:rsid w:val="2B2371B5"/>
    <w:rsid w:val="2B2C1101"/>
    <w:rsid w:val="2B332AA1"/>
    <w:rsid w:val="2B4D72B6"/>
    <w:rsid w:val="2B862896"/>
    <w:rsid w:val="2BDC35C5"/>
    <w:rsid w:val="2BDC6B84"/>
    <w:rsid w:val="2C0623D3"/>
    <w:rsid w:val="2C3155D4"/>
    <w:rsid w:val="2C4A0DC8"/>
    <w:rsid w:val="2C4A64F3"/>
    <w:rsid w:val="2C7F0FCB"/>
    <w:rsid w:val="2C886EF4"/>
    <w:rsid w:val="2CA376BD"/>
    <w:rsid w:val="2CBB4044"/>
    <w:rsid w:val="2CC54F8A"/>
    <w:rsid w:val="2CD23AFF"/>
    <w:rsid w:val="2D151A8A"/>
    <w:rsid w:val="2D32459D"/>
    <w:rsid w:val="2D334632"/>
    <w:rsid w:val="2D481C0A"/>
    <w:rsid w:val="2D4A21AC"/>
    <w:rsid w:val="2D5B5504"/>
    <w:rsid w:val="2D703A18"/>
    <w:rsid w:val="2DC956FC"/>
    <w:rsid w:val="2DDB6ED3"/>
    <w:rsid w:val="2DF5588E"/>
    <w:rsid w:val="2E044BB9"/>
    <w:rsid w:val="2E0B2C83"/>
    <w:rsid w:val="2E226177"/>
    <w:rsid w:val="2E9141E6"/>
    <w:rsid w:val="2E9D05DE"/>
    <w:rsid w:val="2EA93F21"/>
    <w:rsid w:val="2EE93439"/>
    <w:rsid w:val="2F0A0935"/>
    <w:rsid w:val="2F52345E"/>
    <w:rsid w:val="2F566C69"/>
    <w:rsid w:val="2F820DB4"/>
    <w:rsid w:val="2FAD278D"/>
    <w:rsid w:val="2FD36EA7"/>
    <w:rsid w:val="2FD63E62"/>
    <w:rsid w:val="2FF14D00"/>
    <w:rsid w:val="2FF26C04"/>
    <w:rsid w:val="2FFE0B21"/>
    <w:rsid w:val="303A78D5"/>
    <w:rsid w:val="30466CDD"/>
    <w:rsid w:val="305168ED"/>
    <w:rsid w:val="30617E8C"/>
    <w:rsid w:val="30A27D08"/>
    <w:rsid w:val="30A4110E"/>
    <w:rsid w:val="30A72B87"/>
    <w:rsid w:val="311813AC"/>
    <w:rsid w:val="311D1515"/>
    <w:rsid w:val="312469CD"/>
    <w:rsid w:val="31370C12"/>
    <w:rsid w:val="313A06B7"/>
    <w:rsid w:val="316158A2"/>
    <w:rsid w:val="31842BE4"/>
    <w:rsid w:val="31882C4F"/>
    <w:rsid w:val="323C2948"/>
    <w:rsid w:val="327856FF"/>
    <w:rsid w:val="32C12120"/>
    <w:rsid w:val="32D40A0B"/>
    <w:rsid w:val="32E22E32"/>
    <w:rsid w:val="33414C27"/>
    <w:rsid w:val="335031AE"/>
    <w:rsid w:val="335452E3"/>
    <w:rsid w:val="33552ADC"/>
    <w:rsid w:val="3363583C"/>
    <w:rsid w:val="33707DAA"/>
    <w:rsid w:val="33BD3DB3"/>
    <w:rsid w:val="33D1773A"/>
    <w:rsid w:val="340523C9"/>
    <w:rsid w:val="34437DE2"/>
    <w:rsid w:val="344C063B"/>
    <w:rsid w:val="34636AB7"/>
    <w:rsid w:val="34B629CE"/>
    <w:rsid w:val="34DB2E3E"/>
    <w:rsid w:val="352F1F09"/>
    <w:rsid w:val="356B4CD6"/>
    <w:rsid w:val="3595039F"/>
    <w:rsid w:val="35AC0007"/>
    <w:rsid w:val="35EC4291"/>
    <w:rsid w:val="35F91D23"/>
    <w:rsid w:val="363B08EF"/>
    <w:rsid w:val="363C07A3"/>
    <w:rsid w:val="3685718D"/>
    <w:rsid w:val="36A07555"/>
    <w:rsid w:val="37026C07"/>
    <w:rsid w:val="3722260F"/>
    <w:rsid w:val="37301D8A"/>
    <w:rsid w:val="376072D2"/>
    <w:rsid w:val="377326F3"/>
    <w:rsid w:val="37EC6EB2"/>
    <w:rsid w:val="38033081"/>
    <w:rsid w:val="382568BA"/>
    <w:rsid w:val="3828316F"/>
    <w:rsid w:val="3837687E"/>
    <w:rsid w:val="38953A5E"/>
    <w:rsid w:val="38B020BE"/>
    <w:rsid w:val="38C54F1E"/>
    <w:rsid w:val="38D23C79"/>
    <w:rsid w:val="38EB1E60"/>
    <w:rsid w:val="39205FED"/>
    <w:rsid w:val="39281FF2"/>
    <w:rsid w:val="394942EF"/>
    <w:rsid w:val="395C34FA"/>
    <w:rsid w:val="397355CC"/>
    <w:rsid w:val="39801B65"/>
    <w:rsid w:val="3999528A"/>
    <w:rsid w:val="39C742BF"/>
    <w:rsid w:val="39DE6FA3"/>
    <w:rsid w:val="39EA3E6A"/>
    <w:rsid w:val="39F16687"/>
    <w:rsid w:val="3A022C94"/>
    <w:rsid w:val="3A16376D"/>
    <w:rsid w:val="3A326178"/>
    <w:rsid w:val="3A667E7B"/>
    <w:rsid w:val="3A6A7A6C"/>
    <w:rsid w:val="3B153CA1"/>
    <w:rsid w:val="3B176CE1"/>
    <w:rsid w:val="3B3C3611"/>
    <w:rsid w:val="3B3F0579"/>
    <w:rsid w:val="3B9E14FE"/>
    <w:rsid w:val="3BAC7C81"/>
    <w:rsid w:val="3BF060F9"/>
    <w:rsid w:val="3BF109C1"/>
    <w:rsid w:val="3BFC0AB0"/>
    <w:rsid w:val="3C5D0A5B"/>
    <w:rsid w:val="3C7E562C"/>
    <w:rsid w:val="3CA03EEE"/>
    <w:rsid w:val="3CB477E0"/>
    <w:rsid w:val="3CBA515A"/>
    <w:rsid w:val="3D365927"/>
    <w:rsid w:val="3D592B81"/>
    <w:rsid w:val="3D7D1865"/>
    <w:rsid w:val="3DAB1AB3"/>
    <w:rsid w:val="3DB051CA"/>
    <w:rsid w:val="3DD352F5"/>
    <w:rsid w:val="3DD91E93"/>
    <w:rsid w:val="3E0022E3"/>
    <w:rsid w:val="3E455401"/>
    <w:rsid w:val="3E4D6A01"/>
    <w:rsid w:val="3E5004EB"/>
    <w:rsid w:val="3EB53C60"/>
    <w:rsid w:val="3EC713A8"/>
    <w:rsid w:val="3F1F17D8"/>
    <w:rsid w:val="3F5F1BD1"/>
    <w:rsid w:val="3F5F4CA5"/>
    <w:rsid w:val="3F923477"/>
    <w:rsid w:val="3FC03C8B"/>
    <w:rsid w:val="3FE601BD"/>
    <w:rsid w:val="4047188F"/>
    <w:rsid w:val="40493C80"/>
    <w:rsid w:val="405268A4"/>
    <w:rsid w:val="40771CAD"/>
    <w:rsid w:val="40D75A4C"/>
    <w:rsid w:val="413D6BDC"/>
    <w:rsid w:val="413E6CE5"/>
    <w:rsid w:val="41653154"/>
    <w:rsid w:val="41BC7F0E"/>
    <w:rsid w:val="41EC586C"/>
    <w:rsid w:val="41EE5137"/>
    <w:rsid w:val="42122B27"/>
    <w:rsid w:val="423B6C3C"/>
    <w:rsid w:val="42483660"/>
    <w:rsid w:val="42897F19"/>
    <w:rsid w:val="42DC0DDB"/>
    <w:rsid w:val="42EE0B0F"/>
    <w:rsid w:val="4304711E"/>
    <w:rsid w:val="434F6268"/>
    <w:rsid w:val="437140AE"/>
    <w:rsid w:val="437D60D8"/>
    <w:rsid w:val="43990819"/>
    <w:rsid w:val="439D4D32"/>
    <w:rsid w:val="43A83008"/>
    <w:rsid w:val="43D712E7"/>
    <w:rsid w:val="43F86EDC"/>
    <w:rsid w:val="43FE2FD4"/>
    <w:rsid w:val="440772FB"/>
    <w:rsid w:val="4430586F"/>
    <w:rsid w:val="4435646A"/>
    <w:rsid w:val="445922DC"/>
    <w:rsid w:val="445A39AF"/>
    <w:rsid w:val="446C07FB"/>
    <w:rsid w:val="4497436D"/>
    <w:rsid w:val="44D14E47"/>
    <w:rsid w:val="44DA6A19"/>
    <w:rsid w:val="44E61E4A"/>
    <w:rsid w:val="44F804E8"/>
    <w:rsid w:val="45204051"/>
    <w:rsid w:val="453C61CC"/>
    <w:rsid w:val="453E779B"/>
    <w:rsid w:val="45510849"/>
    <w:rsid w:val="455479CF"/>
    <w:rsid w:val="456E76D6"/>
    <w:rsid w:val="45C8786A"/>
    <w:rsid w:val="45D45BE2"/>
    <w:rsid w:val="45FC4A77"/>
    <w:rsid w:val="45FE41B9"/>
    <w:rsid w:val="460B2D7F"/>
    <w:rsid w:val="46166D69"/>
    <w:rsid w:val="46325579"/>
    <w:rsid w:val="463902F3"/>
    <w:rsid w:val="467D4B33"/>
    <w:rsid w:val="468D7495"/>
    <w:rsid w:val="46C70EE1"/>
    <w:rsid w:val="47075229"/>
    <w:rsid w:val="47274980"/>
    <w:rsid w:val="47397F76"/>
    <w:rsid w:val="4745486B"/>
    <w:rsid w:val="4776704D"/>
    <w:rsid w:val="47854767"/>
    <w:rsid w:val="479A3E35"/>
    <w:rsid w:val="47DD46ED"/>
    <w:rsid w:val="47E9446A"/>
    <w:rsid w:val="48382D47"/>
    <w:rsid w:val="484A78A7"/>
    <w:rsid w:val="484B1974"/>
    <w:rsid w:val="488D054F"/>
    <w:rsid w:val="48FF1B23"/>
    <w:rsid w:val="49103E1E"/>
    <w:rsid w:val="49185164"/>
    <w:rsid w:val="49261005"/>
    <w:rsid w:val="492F021A"/>
    <w:rsid w:val="49303C2F"/>
    <w:rsid w:val="49525EFA"/>
    <w:rsid w:val="49787F93"/>
    <w:rsid w:val="49866D94"/>
    <w:rsid w:val="498E0956"/>
    <w:rsid w:val="4A502D4A"/>
    <w:rsid w:val="4A725F61"/>
    <w:rsid w:val="4A752F75"/>
    <w:rsid w:val="4A8901D3"/>
    <w:rsid w:val="4A9572E4"/>
    <w:rsid w:val="4ABA08B5"/>
    <w:rsid w:val="4AC004D1"/>
    <w:rsid w:val="4B2B2900"/>
    <w:rsid w:val="4B5D70E9"/>
    <w:rsid w:val="4B8F0E62"/>
    <w:rsid w:val="4B9F32EE"/>
    <w:rsid w:val="4C582750"/>
    <w:rsid w:val="4C62070E"/>
    <w:rsid w:val="4C975356"/>
    <w:rsid w:val="4CAD5597"/>
    <w:rsid w:val="4CB15087"/>
    <w:rsid w:val="4D171C8F"/>
    <w:rsid w:val="4D2708E6"/>
    <w:rsid w:val="4D736B8F"/>
    <w:rsid w:val="4DE00535"/>
    <w:rsid w:val="4DFB6F51"/>
    <w:rsid w:val="4E2725A0"/>
    <w:rsid w:val="4E29610B"/>
    <w:rsid w:val="4E5A4159"/>
    <w:rsid w:val="4E5D2EA2"/>
    <w:rsid w:val="4E5D4225"/>
    <w:rsid w:val="4E6879C7"/>
    <w:rsid w:val="4E6F19B8"/>
    <w:rsid w:val="4E800A40"/>
    <w:rsid w:val="4E841A22"/>
    <w:rsid w:val="4EA74A25"/>
    <w:rsid w:val="4ED7671E"/>
    <w:rsid w:val="4F297545"/>
    <w:rsid w:val="4F701229"/>
    <w:rsid w:val="4F817929"/>
    <w:rsid w:val="4F9A2D9B"/>
    <w:rsid w:val="4FFC3E6E"/>
    <w:rsid w:val="501877DF"/>
    <w:rsid w:val="50302767"/>
    <w:rsid w:val="50330640"/>
    <w:rsid w:val="50366604"/>
    <w:rsid w:val="50681F00"/>
    <w:rsid w:val="50742342"/>
    <w:rsid w:val="50A84CE6"/>
    <w:rsid w:val="51120A08"/>
    <w:rsid w:val="51151420"/>
    <w:rsid w:val="51351B6E"/>
    <w:rsid w:val="51426BF5"/>
    <w:rsid w:val="51697033"/>
    <w:rsid w:val="519821A9"/>
    <w:rsid w:val="51A22548"/>
    <w:rsid w:val="51E47CAD"/>
    <w:rsid w:val="52370B33"/>
    <w:rsid w:val="5243119A"/>
    <w:rsid w:val="528568F8"/>
    <w:rsid w:val="52965F37"/>
    <w:rsid w:val="52AF06C8"/>
    <w:rsid w:val="52B62FCC"/>
    <w:rsid w:val="535A404F"/>
    <w:rsid w:val="53782DB6"/>
    <w:rsid w:val="53B9112F"/>
    <w:rsid w:val="53CE29C2"/>
    <w:rsid w:val="53E7104B"/>
    <w:rsid w:val="53EE3F0F"/>
    <w:rsid w:val="53FA3195"/>
    <w:rsid w:val="540B7198"/>
    <w:rsid w:val="542851FB"/>
    <w:rsid w:val="542F214A"/>
    <w:rsid w:val="543F705A"/>
    <w:rsid w:val="547F2259"/>
    <w:rsid w:val="54926372"/>
    <w:rsid w:val="549C1A37"/>
    <w:rsid w:val="54A52F34"/>
    <w:rsid w:val="54BE6593"/>
    <w:rsid w:val="54C37253"/>
    <w:rsid w:val="54CD181C"/>
    <w:rsid w:val="550E0109"/>
    <w:rsid w:val="55377E40"/>
    <w:rsid w:val="55630EE8"/>
    <w:rsid w:val="55873246"/>
    <w:rsid w:val="55897666"/>
    <w:rsid w:val="559223C3"/>
    <w:rsid w:val="55BC15FE"/>
    <w:rsid w:val="55DB2398"/>
    <w:rsid w:val="55F97B2C"/>
    <w:rsid w:val="56346073"/>
    <w:rsid w:val="563B0B15"/>
    <w:rsid w:val="564A7AC6"/>
    <w:rsid w:val="56764D85"/>
    <w:rsid w:val="567B533B"/>
    <w:rsid w:val="56BC2072"/>
    <w:rsid w:val="56DD223B"/>
    <w:rsid w:val="56E41E10"/>
    <w:rsid w:val="57302BDF"/>
    <w:rsid w:val="573A750C"/>
    <w:rsid w:val="576527AE"/>
    <w:rsid w:val="577E32F3"/>
    <w:rsid w:val="578A2FD7"/>
    <w:rsid w:val="57916AC3"/>
    <w:rsid w:val="579D4671"/>
    <w:rsid w:val="57BF1BF2"/>
    <w:rsid w:val="580D2FD2"/>
    <w:rsid w:val="58291F29"/>
    <w:rsid w:val="58481DCC"/>
    <w:rsid w:val="585355BF"/>
    <w:rsid w:val="58882CCB"/>
    <w:rsid w:val="5892286D"/>
    <w:rsid w:val="58925D73"/>
    <w:rsid w:val="58B729E8"/>
    <w:rsid w:val="59017396"/>
    <w:rsid w:val="593455D3"/>
    <w:rsid w:val="59570BA9"/>
    <w:rsid w:val="598314C6"/>
    <w:rsid w:val="59CF7D6A"/>
    <w:rsid w:val="59D873E0"/>
    <w:rsid w:val="5A1A1B2A"/>
    <w:rsid w:val="5A1C3DEE"/>
    <w:rsid w:val="5A313D54"/>
    <w:rsid w:val="5A606EB1"/>
    <w:rsid w:val="5AA54713"/>
    <w:rsid w:val="5AB617A5"/>
    <w:rsid w:val="5ACA3E94"/>
    <w:rsid w:val="5AF34DC1"/>
    <w:rsid w:val="5B102699"/>
    <w:rsid w:val="5B5B076B"/>
    <w:rsid w:val="5B5B6B17"/>
    <w:rsid w:val="5B8226F8"/>
    <w:rsid w:val="5BE021A8"/>
    <w:rsid w:val="5BE1778A"/>
    <w:rsid w:val="5BE80485"/>
    <w:rsid w:val="5BED755D"/>
    <w:rsid w:val="5C274E44"/>
    <w:rsid w:val="5C5F36DF"/>
    <w:rsid w:val="5C6F538C"/>
    <w:rsid w:val="5C723CAB"/>
    <w:rsid w:val="5CD016B3"/>
    <w:rsid w:val="5CEB63AD"/>
    <w:rsid w:val="5CFA6F7C"/>
    <w:rsid w:val="5CFB248E"/>
    <w:rsid w:val="5D375134"/>
    <w:rsid w:val="5D483936"/>
    <w:rsid w:val="5D5A6471"/>
    <w:rsid w:val="5D841739"/>
    <w:rsid w:val="5D9213B7"/>
    <w:rsid w:val="5DF666C8"/>
    <w:rsid w:val="5DF90407"/>
    <w:rsid w:val="5E267311"/>
    <w:rsid w:val="5E416C73"/>
    <w:rsid w:val="5E493196"/>
    <w:rsid w:val="5EB130D5"/>
    <w:rsid w:val="5EB725BF"/>
    <w:rsid w:val="5EFB75D8"/>
    <w:rsid w:val="5F001612"/>
    <w:rsid w:val="5F014162"/>
    <w:rsid w:val="5F141E22"/>
    <w:rsid w:val="5F4C0918"/>
    <w:rsid w:val="5F5E0FBF"/>
    <w:rsid w:val="5F676D3E"/>
    <w:rsid w:val="5F681B0B"/>
    <w:rsid w:val="5F7A358C"/>
    <w:rsid w:val="5FED5F7E"/>
    <w:rsid w:val="60145FC8"/>
    <w:rsid w:val="6028104D"/>
    <w:rsid w:val="60963F16"/>
    <w:rsid w:val="60A678C1"/>
    <w:rsid w:val="60BD4A55"/>
    <w:rsid w:val="60E80E3E"/>
    <w:rsid w:val="610572F8"/>
    <w:rsid w:val="61175818"/>
    <w:rsid w:val="6119251E"/>
    <w:rsid w:val="61251582"/>
    <w:rsid w:val="613C3CC7"/>
    <w:rsid w:val="61791E9E"/>
    <w:rsid w:val="61E518C5"/>
    <w:rsid w:val="623A59F5"/>
    <w:rsid w:val="62AD7C47"/>
    <w:rsid w:val="62D00794"/>
    <w:rsid w:val="62DC71F9"/>
    <w:rsid w:val="62F55EE9"/>
    <w:rsid w:val="63213027"/>
    <w:rsid w:val="639438B5"/>
    <w:rsid w:val="63C11C98"/>
    <w:rsid w:val="63ED0C43"/>
    <w:rsid w:val="63F37121"/>
    <w:rsid w:val="63F81127"/>
    <w:rsid w:val="63FF6B47"/>
    <w:rsid w:val="64191A18"/>
    <w:rsid w:val="642B0FC7"/>
    <w:rsid w:val="64314875"/>
    <w:rsid w:val="643F3655"/>
    <w:rsid w:val="64444FB1"/>
    <w:rsid w:val="64543499"/>
    <w:rsid w:val="646C7D7C"/>
    <w:rsid w:val="6485606D"/>
    <w:rsid w:val="648C304C"/>
    <w:rsid w:val="649A73B1"/>
    <w:rsid w:val="64C36402"/>
    <w:rsid w:val="64E047F3"/>
    <w:rsid w:val="64F91F51"/>
    <w:rsid w:val="64FD49F0"/>
    <w:rsid w:val="65165663"/>
    <w:rsid w:val="651C1AA9"/>
    <w:rsid w:val="65315C99"/>
    <w:rsid w:val="654C0DCF"/>
    <w:rsid w:val="659108A0"/>
    <w:rsid w:val="65B21DC9"/>
    <w:rsid w:val="65B37A4C"/>
    <w:rsid w:val="65CA0120"/>
    <w:rsid w:val="65E027F7"/>
    <w:rsid w:val="65E3490D"/>
    <w:rsid w:val="65EA4B38"/>
    <w:rsid w:val="66053A54"/>
    <w:rsid w:val="66096713"/>
    <w:rsid w:val="660B27EB"/>
    <w:rsid w:val="66155C74"/>
    <w:rsid w:val="663F7FE3"/>
    <w:rsid w:val="66482EF7"/>
    <w:rsid w:val="668A3E9A"/>
    <w:rsid w:val="66B6703F"/>
    <w:rsid w:val="66DF7E40"/>
    <w:rsid w:val="670E4749"/>
    <w:rsid w:val="671129B9"/>
    <w:rsid w:val="676D5D70"/>
    <w:rsid w:val="679653E7"/>
    <w:rsid w:val="67C0657B"/>
    <w:rsid w:val="67C34FBB"/>
    <w:rsid w:val="67ED7563"/>
    <w:rsid w:val="67FF2CF3"/>
    <w:rsid w:val="683702CA"/>
    <w:rsid w:val="683E1409"/>
    <w:rsid w:val="68451B76"/>
    <w:rsid w:val="688D67AC"/>
    <w:rsid w:val="68A1024E"/>
    <w:rsid w:val="690E754A"/>
    <w:rsid w:val="693D3E89"/>
    <w:rsid w:val="6952683B"/>
    <w:rsid w:val="695855BF"/>
    <w:rsid w:val="697909A9"/>
    <w:rsid w:val="69C95083"/>
    <w:rsid w:val="69DD34FC"/>
    <w:rsid w:val="69F4006D"/>
    <w:rsid w:val="6A3107AC"/>
    <w:rsid w:val="6A484E66"/>
    <w:rsid w:val="6A5426D8"/>
    <w:rsid w:val="6A590118"/>
    <w:rsid w:val="6A5A15E2"/>
    <w:rsid w:val="6AB75133"/>
    <w:rsid w:val="6ABA3E45"/>
    <w:rsid w:val="6ACA5719"/>
    <w:rsid w:val="6AED7C7A"/>
    <w:rsid w:val="6AFB4391"/>
    <w:rsid w:val="6B092CA7"/>
    <w:rsid w:val="6B1B3AD1"/>
    <w:rsid w:val="6B3B4C35"/>
    <w:rsid w:val="6B416407"/>
    <w:rsid w:val="6B471835"/>
    <w:rsid w:val="6BAB6E7D"/>
    <w:rsid w:val="6BED3139"/>
    <w:rsid w:val="6C000B2E"/>
    <w:rsid w:val="6C096B36"/>
    <w:rsid w:val="6C165315"/>
    <w:rsid w:val="6C305528"/>
    <w:rsid w:val="6C3E4C49"/>
    <w:rsid w:val="6CCB0ECF"/>
    <w:rsid w:val="6CE3440C"/>
    <w:rsid w:val="6CE54F29"/>
    <w:rsid w:val="6D093F8C"/>
    <w:rsid w:val="6D740454"/>
    <w:rsid w:val="6DA53AE1"/>
    <w:rsid w:val="6DB122D3"/>
    <w:rsid w:val="6DB32B0A"/>
    <w:rsid w:val="6DC357F9"/>
    <w:rsid w:val="6DE22E9A"/>
    <w:rsid w:val="6E146DCC"/>
    <w:rsid w:val="6E296BC9"/>
    <w:rsid w:val="6E375952"/>
    <w:rsid w:val="6E4420F1"/>
    <w:rsid w:val="6E511DCE"/>
    <w:rsid w:val="6E775B67"/>
    <w:rsid w:val="6EEB73DA"/>
    <w:rsid w:val="6F2B0871"/>
    <w:rsid w:val="6F5D0C3F"/>
    <w:rsid w:val="6FA96978"/>
    <w:rsid w:val="6FAB0869"/>
    <w:rsid w:val="6FAE070A"/>
    <w:rsid w:val="6FD07DF7"/>
    <w:rsid w:val="6FE56426"/>
    <w:rsid w:val="707A20F9"/>
    <w:rsid w:val="70C40F7D"/>
    <w:rsid w:val="7103799F"/>
    <w:rsid w:val="713B55E4"/>
    <w:rsid w:val="71435A90"/>
    <w:rsid w:val="71AB6FD5"/>
    <w:rsid w:val="71F24E0F"/>
    <w:rsid w:val="721667B8"/>
    <w:rsid w:val="722021EC"/>
    <w:rsid w:val="726E3E2E"/>
    <w:rsid w:val="7272218D"/>
    <w:rsid w:val="7295246F"/>
    <w:rsid w:val="72A51144"/>
    <w:rsid w:val="72B7062B"/>
    <w:rsid w:val="72CE6A29"/>
    <w:rsid w:val="72D40BF2"/>
    <w:rsid w:val="73072C8E"/>
    <w:rsid w:val="730D7AA6"/>
    <w:rsid w:val="73173802"/>
    <w:rsid w:val="73397EC9"/>
    <w:rsid w:val="73561A40"/>
    <w:rsid w:val="738E68F3"/>
    <w:rsid w:val="739E0A51"/>
    <w:rsid w:val="73C32EFB"/>
    <w:rsid w:val="73F96B26"/>
    <w:rsid w:val="74343355"/>
    <w:rsid w:val="74376065"/>
    <w:rsid w:val="74706EDC"/>
    <w:rsid w:val="747F7DB1"/>
    <w:rsid w:val="749E16E9"/>
    <w:rsid w:val="74DB4A2B"/>
    <w:rsid w:val="74EB0C77"/>
    <w:rsid w:val="74FC0C7F"/>
    <w:rsid w:val="750140B0"/>
    <w:rsid w:val="752537FE"/>
    <w:rsid w:val="75505CAF"/>
    <w:rsid w:val="75D6593C"/>
    <w:rsid w:val="76085327"/>
    <w:rsid w:val="76444E4C"/>
    <w:rsid w:val="765025D8"/>
    <w:rsid w:val="765270F6"/>
    <w:rsid w:val="76530DD9"/>
    <w:rsid w:val="765D11AF"/>
    <w:rsid w:val="76BF6607"/>
    <w:rsid w:val="76C930D7"/>
    <w:rsid w:val="777B443A"/>
    <w:rsid w:val="77CC0F18"/>
    <w:rsid w:val="77E617D9"/>
    <w:rsid w:val="78057ED1"/>
    <w:rsid w:val="780E7E31"/>
    <w:rsid w:val="784F737E"/>
    <w:rsid w:val="7854011F"/>
    <w:rsid w:val="78606F2E"/>
    <w:rsid w:val="78824618"/>
    <w:rsid w:val="78E9345A"/>
    <w:rsid w:val="790C57D2"/>
    <w:rsid w:val="796064BA"/>
    <w:rsid w:val="796D11EB"/>
    <w:rsid w:val="797249FF"/>
    <w:rsid w:val="79942FD2"/>
    <w:rsid w:val="79B763A6"/>
    <w:rsid w:val="79FF0ECF"/>
    <w:rsid w:val="79FF5CF8"/>
    <w:rsid w:val="7A0C5CDB"/>
    <w:rsid w:val="7A1A7578"/>
    <w:rsid w:val="7A254EE4"/>
    <w:rsid w:val="7A2F0AE9"/>
    <w:rsid w:val="7A3277D3"/>
    <w:rsid w:val="7A5A2334"/>
    <w:rsid w:val="7A6111D0"/>
    <w:rsid w:val="7A7015FB"/>
    <w:rsid w:val="7A71654B"/>
    <w:rsid w:val="7AD95399"/>
    <w:rsid w:val="7AE328A0"/>
    <w:rsid w:val="7B2B7579"/>
    <w:rsid w:val="7B524E9A"/>
    <w:rsid w:val="7B586DA2"/>
    <w:rsid w:val="7B6E1A59"/>
    <w:rsid w:val="7B802F2A"/>
    <w:rsid w:val="7BCE75F8"/>
    <w:rsid w:val="7BEB6311"/>
    <w:rsid w:val="7BFB5E4A"/>
    <w:rsid w:val="7C524D0E"/>
    <w:rsid w:val="7C7970C0"/>
    <w:rsid w:val="7C8D72CA"/>
    <w:rsid w:val="7CBD0165"/>
    <w:rsid w:val="7D2567F4"/>
    <w:rsid w:val="7D256829"/>
    <w:rsid w:val="7D80447E"/>
    <w:rsid w:val="7D920387"/>
    <w:rsid w:val="7DB12F62"/>
    <w:rsid w:val="7DC808CE"/>
    <w:rsid w:val="7DF674CE"/>
    <w:rsid w:val="7E0869A5"/>
    <w:rsid w:val="7E1A3BB8"/>
    <w:rsid w:val="7E2C4AFF"/>
    <w:rsid w:val="7E35756E"/>
    <w:rsid w:val="7E9D6E07"/>
    <w:rsid w:val="7EC148D8"/>
    <w:rsid w:val="7EE700E2"/>
    <w:rsid w:val="7F0F2A99"/>
    <w:rsid w:val="7F3D3833"/>
    <w:rsid w:val="7F3F3918"/>
    <w:rsid w:val="7F826639"/>
    <w:rsid w:val="7F9872A4"/>
    <w:rsid w:val="7FA02754"/>
    <w:rsid w:val="7FA47FA2"/>
    <w:rsid w:val="7FAC4898"/>
    <w:rsid w:val="7FE23E9D"/>
    <w:rsid w:val="9EFC3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spacing w:before="260" w:after="260" w:line="413" w:lineRule="auto"/>
      <w:ind w:left="2836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numPr>
        <w:ilvl w:val="2"/>
        <w:numId w:val="1"/>
      </w:numPr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22"/>
    <w:qFormat/>
    <w:uiPriority w:val="0"/>
    <w:pPr>
      <w:keepNext/>
      <w:keepLines/>
      <w:numPr>
        <w:ilvl w:val="3"/>
        <w:numId w:val="1"/>
      </w:numPr>
      <w:spacing w:before="280" w:after="290" w:line="372" w:lineRule="auto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sz w:val="28"/>
    </w:rPr>
  </w:style>
  <w:style w:type="paragraph" w:styleId="7">
    <w:name w:val="heading 6"/>
    <w:basedOn w:val="1"/>
    <w:next w:val="1"/>
    <w:qFormat/>
    <w:uiPriority w:val="0"/>
    <w:pPr>
      <w:keepNext/>
      <w:keepLines/>
      <w:numPr>
        <w:ilvl w:val="5"/>
        <w:numId w:val="1"/>
      </w:numPr>
      <w:spacing w:before="240" w:after="64" w:line="317" w:lineRule="auto"/>
      <w:outlineLvl w:val="5"/>
    </w:pPr>
    <w:rPr>
      <w:rFonts w:ascii="Arial" w:hAnsi="Arial" w:eastAsia="黑体"/>
      <w:b/>
      <w:sz w:val="24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annotation text"/>
    <w:basedOn w:val="1"/>
    <w:link w:val="23"/>
    <w:qFormat/>
    <w:uiPriority w:val="0"/>
    <w:pPr>
      <w:jc w:val="left"/>
    </w:pPr>
  </w:style>
  <w:style w:type="paragraph" w:styleId="9">
    <w:name w:val="toc 3"/>
    <w:basedOn w:val="1"/>
    <w:next w:val="1"/>
    <w:qFormat/>
    <w:uiPriority w:val="39"/>
    <w:pPr>
      <w:ind w:left="840" w:leftChars="400"/>
    </w:pPr>
  </w:style>
  <w:style w:type="paragraph" w:styleId="10">
    <w:name w:val="Balloon Text"/>
    <w:basedOn w:val="1"/>
    <w:link w:val="24"/>
    <w:qFormat/>
    <w:uiPriority w:val="0"/>
    <w:rPr>
      <w:sz w:val="18"/>
      <w:szCs w:val="18"/>
    </w:rPr>
  </w:style>
  <w:style w:type="paragraph" w:styleId="11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3">
    <w:name w:val="toc 1"/>
    <w:basedOn w:val="1"/>
    <w:next w:val="1"/>
    <w:qFormat/>
    <w:uiPriority w:val="39"/>
  </w:style>
  <w:style w:type="paragraph" w:styleId="14">
    <w:name w:val="toc 2"/>
    <w:basedOn w:val="1"/>
    <w:next w:val="1"/>
    <w:qFormat/>
    <w:uiPriority w:val="39"/>
    <w:pPr>
      <w:ind w:left="420" w:leftChars="200"/>
    </w:pPr>
  </w:style>
  <w:style w:type="paragraph" w:styleId="15">
    <w:name w:val="annotation subject"/>
    <w:basedOn w:val="8"/>
    <w:next w:val="8"/>
    <w:link w:val="25"/>
    <w:qFormat/>
    <w:uiPriority w:val="0"/>
    <w:rPr>
      <w:b/>
      <w:bCs/>
    </w:rPr>
  </w:style>
  <w:style w:type="table" w:styleId="17">
    <w:name w:val="Table Grid"/>
    <w:basedOn w:val="1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FollowedHyperlink"/>
    <w:basedOn w:val="18"/>
    <w:qFormat/>
    <w:uiPriority w:val="0"/>
    <w:rPr>
      <w:color w:val="800080"/>
      <w:u w:val="single"/>
    </w:rPr>
  </w:style>
  <w:style w:type="character" w:styleId="20">
    <w:name w:val="Hyperlink"/>
    <w:unhideWhenUsed/>
    <w:qFormat/>
    <w:uiPriority w:val="99"/>
    <w:rPr>
      <w:color w:val="0563C1"/>
      <w:u w:val="single"/>
    </w:rPr>
  </w:style>
  <w:style w:type="character" w:styleId="21">
    <w:name w:val="annotation reference"/>
    <w:qFormat/>
    <w:uiPriority w:val="0"/>
    <w:rPr>
      <w:sz w:val="21"/>
      <w:szCs w:val="21"/>
    </w:rPr>
  </w:style>
  <w:style w:type="character" w:customStyle="1" w:styleId="22">
    <w:name w:val="标题 4 字符"/>
    <w:link w:val="5"/>
    <w:qFormat/>
    <w:uiPriority w:val="0"/>
    <w:rPr>
      <w:rFonts w:ascii="Arial" w:hAnsi="Arial" w:eastAsia="黑体"/>
      <w:b/>
      <w:sz w:val="28"/>
    </w:rPr>
  </w:style>
  <w:style w:type="character" w:customStyle="1" w:styleId="23">
    <w:name w:val="批注文字 字符"/>
    <w:link w:val="8"/>
    <w:qFormat/>
    <w:uiPriority w:val="0"/>
    <w:rPr>
      <w:rFonts w:ascii="Calibri" w:hAnsi="Calibri"/>
      <w:kern w:val="2"/>
      <w:sz w:val="21"/>
      <w:szCs w:val="24"/>
    </w:rPr>
  </w:style>
  <w:style w:type="character" w:customStyle="1" w:styleId="24">
    <w:name w:val="批注框文本 字符"/>
    <w:link w:val="10"/>
    <w:qFormat/>
    <w:uiPriority w:val="0"/>
    <w:rPr>
      <w:rFonts w:ascii="Calibri" w:hAnsi="Calibri"/>
      <w:kern w:val="2"/>
      <w:sz w:val="18"/>
      <w:szCs w:val="18"/>
    </w:rPr>
  </w:style>
  <w:style w:type="character" w:customStyle="1" w:styleId="25">
    <w:name w:val="批注主题 字符"/>
    <w:link w:val="15"/>
    <w:qFormat/>
    <w:uiPriority w:val="0"/>
    <w:rPr>
      <w:rFonts w:ascii="Calibri" w:hAnsi="Calibri"/>
      <w:b/>
      <w:bCs/>
      <w:kern w:val="2"/>
      <w:sz w:val="21"/>
      <w:szCs w:val="24"/>
    </w:rPr>
  </w:style>
  <w:style w:type="paragraph" w:customStyle="1" w:styleId="26">
    <w:name w:val="Revision"/>
    <w:hidden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4.png"/><Relationship Id="rId98" Type="http://schemas.openxmlformats.org/officeDocument/2006/relationships/image" Target="media/image93.jpeg"/><Relationship Id="rId97" Type="http://schemas.openxmlformats.org/officeDocument/2006/relationships/image" Target="media/image92.jpeg"/><Relationship Id="rId96" Type="http://schemas.openxmlformats.org/officeDocument/2006/relationships/image" Target="media/image91.jpeg"/><Relationship Id="rId95" Type="http://schemas.openxmlformats.org/officeDocument/2006/relationships/image" Target="media/image90.jpeg"/><Relationship Id="rId94" Type="http://schemas.openxmlformats.org/officeDocument/2006/relationships/image" Target="media/image89.jpeg"/><Relationship Id="rId93" Type="http://schemas.openxmlformats.org/officeDocument/2006/relationships/image" Target="media/image88.jpeg"/><Relationship Id="rId92" Type="http://schemas.openxmlformats.org/officeDocument/2006/relationships/image" Target="media/image87.jpeg"/><Relationship Id="rId91" Type="http://schemas.openxmlformats.org/officeDocument/2006/relationships/image" Target="media/image86.jpeg"/><Relationship Id="rId90" Type="http://schemas.openxmlformats.org/officeDocument/2006/relationships/image" Target="media/image85.jpeg"/><Relationship Id="rId9" Type="http://schemas.openxmlformats.org/officeDocument/2006/relationships/image" Target="media/image4.png"/><Relationship Id="rId89" Type="http://schemas.openxmlformats.org/officeDocument/2006/relationships/image" Target="media/image84.jpeg"/><Relationship Id="rId88" Type="http://schemas.openxmlformats.org/officeDocument/2006/relationships/image" Target="media/image83.jpeg"/><Relationship Id="rId87" Type="http://schemas.openxmlformats.org/officeDocument/2006/relationships/image" Target="media/image82.jpeg"/><Relationship Id="rId86" Type="http://schemas.openxmlformats.org/officeDocument/2006/relationships/image" Target="media/image81.jpeg"/><Relationship Id="rId85" Type="http://schemas.openxmlformats.org/officeDocument/2006/relationships/image" Target="media/image80.jpeg"/><Relationship Id="rId84" Type="http://schemas.openxmlformats.org/officeDocument/2006/relationships/image" Target="media/image79.jpeg"/><Relationship Id="rId83" Type="http://schemas.openxmlformats.org/officeDocument/2006/relationships/image" Target="media/image78.jpeg"/><Relationship Id="rId82" Type="http://schemas.openxmlformats.org/officeDocument/2006/relationships/image" Target="media/image77.jpeg"/><Relationship Id="rId81" Type="http://schemas.openxmlformats.org/officeDocument/2006/relationships/image" Target="media/image76.jpeg"/><Relationship Id="rId80" Type="http://schemas.openxmlformats.org/officeDocument/2006/relationships/image" Target="media/image75.jpeg"/><Relationship Id="rId8" Type="http://schemas.openxmlformats.org/officeDocument/2006/relationships/image" Target="media/image3.png"/><Relationship Id="rId79" Type="http://schemas.openxmlformats.org/officeDocument/2006/relationships/image" Target="media/image74.jpeg"/><Relationship Id="rId78" Type="http://schemas.openxmlformats.org/officeDocument/2006/relationships/image" Target="media/image73.jpeg"/><Relationship Id="rId77" Type="http://schemas.openxmlformats.org/officeDocument/2006/relationships/image" Target="media/image72.jpeg"/><Relationship Id="rId76" Type="http://schemas.openxmlformats.org/officeDocument/2006/relationships/image" Target="media/image71.jpeg"/><Relationship Id="rId75" Type="http://schemas.openxmlformats.org/officeDocument/2006/relationships/image" Target="media/image70.jpeg"/><Relationship Id="rId74" Type="http://schemas.openxmlformats.org/officeDocument/2006/relationships/image" Target="media/image69.jpeg"/><Relationship Id="rId73" Type="http://schemas.openxmlformats.org/officeDocument/2006/relationships/image" Target="media/image68.png"/><Relationship Id="rId72" Type="http://schemas.openxmlformats.org/officeDocument/2006/relationships/image" Target="media/image67.jpeg"/><Relationship Id="rId71" Type="http://schemas.openxmlformats.org/officeDocument/2006/relationships/image" Target="media/image66.jpeg"/><Relationship Id="rId70" Type="http://schemas.openxmlformats.org/officeDocument/2006/relationships/image" Target="media/image65.jpeg"/><Relationship Id="rId7" Type="http://schemas.openxmlformats.org/officeDocument/2006/relationships/image" Target="media/image2.png"/><Relationship Id="rId69" Type="http://schemas.openxmlformats.org/officeDocument/2006/relationships/image" Target="media/image64.jpeg"/><Relationship Id="rId68" Type="http://schemas.openxmlformats.org/officeDocument/2006/relationships/image" Target="media/image63.png"/><Relationship Id="rId67" Type="http://schemas.openxmlformats.org/officeDocument/2006/relationships/image" Target="media/image62.jpeg"/><Relationship Id="rId66" Type="http://schemas.openxmlformats.org/officeDocument/2006/relationships/image" Target="media/image61.jpeg"/><Relationship Id="rId65" Type="http://schemas.openxmlformats.org/officeDocument/2006/relationships/image" Target="media/image60.jpeg"/><Relationship Id="rId64" Type="http://schemas.openxmlformats.org/officeDocument/2006/relationships/image" Target="media/image59.jpeg"/><Relationship Id="rId63" Type="http://schemas.openxmlformats.org/officeDocument/2006/relationships/image" Target="media/image58.jpeg"/><Relationship Id="rId62" Type="http://schemas.openxmlformats.org/officeDocument/2006/relationships/image" Target="media/image57.jpeg"/><Relationship Id="rId61" Type="http://schemas.openxmlformats.org/officeDocument/2006/relationships/image" Target="media/image56.jpeg"/><Relationship Id="rId60" Type="http://schemas.openxmlformats.org/officeDocument/2006/relationships/image" Target="media/image55.jpeg"/><Relationship Id="rId6" Type="http://schemas.openxmlformats.org/officeDocument/2006/relationships/image" Target="media/image1.jpeg"/><Relationship Id="rId59" Type="http://schemas.openxmlformats.org/officeDocument/2006/relationships/image" Target="media/image54.jpeg"/><Relationship Id="rId58" Type="http://schemas.openxmlformats.org/officeDocument/2006/relationships/image" Target="media/image53.jpeg"/><Relationship Id="rId57" Type="http://schemas.openxmlformats.org/officeDocument/2006/relationships/image" Target="media/image52.jpeg"/><Relationship Id="rId56" Type="http://schemas.openxmlformats.org/officeDocument/2006/relationships/image" Target="media/image51.jpeg"/><Relationship Id="rId55" Type="http://schemas.openxmlformats.org/officeDocument/2006/relationships/image" Target="media/image50.jpeg"/><Relationship Id="rId54" Type="http://schemas.openxmlformats.org/officeDocument/2006/relationships/image" Target="media/image49.png"/><Relationship Id="rId53" Type="http://schemas.openxmlformats.org/officeDocument/2006/relationships/image" Target="media/image48.jpeg"/><Relationship Id="rId52" Type="http://schemas.openxmlformats.org/officeDocument/2006/relationships/image" Target="media/image47.jpeg"/><Relationship Id="rId51" Type="http://schemas.openxmlformats.org/officeDocument/2006/relationships/image" Target="media/image46.jpeg"/><Relationship Id="rId50" Type="http://schemas.openxmlformats.org/officeDocument/2006/relationships/image" Target="media/image45.jpeg"/><Relationship Id="rId5" Type="http://schemas.openxmlformats.org/officeDocument/2006/relationships/theme" Target="theme/theme1.xml"/><Relationship Id="rId49" Type="http://schemas.openxmlformats.org/officeDocument/2006/relationships/image" Target="media/image44.jpeg"/><Relationship Id="rId48" Type="http://schemas.openxmlformats.org/officeDocument/2006/relationships/image" Target="media/image43.jpeg"/><Relationship Id="rId47" Type="http://schemas.openxmlformats.org/officeDocument/2006/relationships/image" Target="media/image42.jpeg"/><Relationship Id="rId46" Type="http://schemas.openxmlformats.org/officeDocument/2006/relationships/image" Target="media/image41.jpe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jpeg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footer" Target="footer1.xml"/><Relationship Id="rId39" Type="http://schemas.openxmlformats.org/officeDocument/2006/relationships/image" Target="media/image34.jpe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jpeg"/><Relationship Id="rId35" Type="http://schemas.openxmlformats.org/officeDocument/2006/relationships/image" Target="media/image30.png"/><Relationship Id="rId34" Type="http://schemas.openxmlformats.org/officeDocument/2006/relationships/image" Target="media/image29.jpe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jpeg"/><Relationship Id="rId30" Type="http://schemas.openxmlformats.org/officeDocument/2006/relationships/image" Target="media/image25.jpe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jpeg"/><Relationship Id="rId26" Type="http://schemas.openxmlformats.org/officeDocument/2006/relationships/image" Target="media/image21.pn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5" Type="http://schemas.microsoft.com/office/2011/relationships/people" Target="people.xml"/><Relationship Id="rId194" Type="http://schemas.openxmlformats.org/officeDocument/2006/relationships/fontTable" Target="fontTable.xml"/><Relationship Id="rId193" Type="http://schemas.openxmlformats.org/officeDocument/2006/relationships/numbering" Target="numbering.xml"/><Relationship Id="rId192" Type="http://schemas.openxmlformats.org/officeDocument/2006/relationships/customXml" Target="../customXml/item1.xml"/><Relationship Id="rId191" Type="http://schemas.openxmlformats.org/officeDocument/2006/relationships/image" Target="media/image186.jpeg"/><Relationship Id="rId190" Type="http://schemas.openxmlformats.org/officeDocument/2006/relationships/image" Target="media/image185.jpeg"/><Relationship Id="rId19" Type="http://schemas.openxmlformats.org/officeDocument/2006/relationships/image" Target="media/image14.jpeg"/><Relationship Id="rId189" Type="http://schemas.openxmlformats.org/officeDocument/2006/relationships/image" Target="media/image184.png"/><Relationship Id="rId188" Type="http://schemas.openxmlformats.org/officeDocument/2006/relationships/image" Target="media/image183.png"/><Relationship Id="rId187" Type="http://schemas.openxmlformats.org/officeDocument/2006/relationships/image" Target="media/image182.png"/><Relationship Id="rId186" Type="http://schemas.openxmlformats.org/officeDocument/2006/relationships/image" Target="media/image181.png"/><Relationship Id="rId185" Type="http://schemas.openxmlformats.org/officeDocument/2006/relationships/image" Target="media/image180.png"/><Relationship Id="rId184" Type="http://schemas.openxmlformats.org/officeDocument/2006/relationships/image" Target="media/image179.png"/><Relationship Id="rId183" Type="http://schemas.openxmlformats.org/officeDocument/2006/relationships/image" Target="media/image178.jpeg"/><Relationship Id="rId182" Type="http://schemas.openxmlformats.org/officeDocument/2006/relationships/image" Target="media/image177.png"/><Relationship Id="rId181" Type="http://schemas.openxmlformats.org/officeDocument/2006/relationships/image" Target="media/image176.jpeg"/><Relationship Id="rId180" Type="http://schemas.openxmlformats.org/officeDocument/2006/relationships/image" Target="media/image175.jpeg"/><Relationship Id="rId18" Type="http://schemas.openxmlformats.org/officeDocument/2006/relationships/image" Target="media/image13.png"/><Relationship Id="rId179" Type="http://schemas.openxmlformats.org/officeDocument/2006/relationships/image" Target="media/image174.jpeg"/><Relationship Id="rId178" Type="http://schemas.openxmlformats.org/officeDocument/2006/relationships/image" Target="media/image173.jpeg"/><Relationship Id="rId177" Type="http://schemas.openxmlformats.org/officeDocument/2006/relationships/image" Target="media/image172.jpeg"/><Relationship Id="rId176" Type="http://schemas.openxmlformats.org/officeDocument/2006/relationships/image" Target="media/image171.jpeg"/><Relationship Id="rId175" Type="http://schemas.openxmlformats.org/officeDocument/2006/relationships/image" Target="media/image170.jpeg"/><Relationship Id="rId174" Type="http://schemas.openxmlformats.org/officeDocument/2006/relationships/image" Target="media/image169.jpeg"/><Relationship Id="rId173" Type="http://schemas.openxmlformats.org/officeDocument/2006/relationships/image" Target="media/image168.jpeg"/><Relationship Id="rId172" Type="http://schemas.openxmlformats.org/officeDocument/2006/relationships/image" Target="media/image167.jpeg"/><Relationship Id="rId171" Type="http://schemas.openxmlformats.org/officeDocument/2006/relationships/image" Target="media/image166.jpeg"/><Relationship Id="rId170" Type="http://schemas.openxmlformats.org/officeDocument/2006/relationships/image" Target="media/image165.jpeg"/><Relationship Id="rId17" Type="http://schemas.openxmlformats.org/officeDocument/2006/relationships/image" Target="media/image12.png"/><Relationship Id="rId169" Type="http://schemas.openxmlformats.org/officeDocument/2006/relationships/image" Target="media/image164.jpeg"/><Relationship Id="rId168" Type="http://schemas.openxmlformats.org/officeDocument/2006/relationships/image" Target="media/image163.jpeg"/><Relationship Id="rId167" Type="http://schemas.openxmlformats.org/officeDocument/2006/relationships/image" Target="media/image162.jpeg"/><Relationship Id="rId166" Type="http://schemas.openxmlformats.org/officeDocument/2006/relationships/image" Target="media/image161.jpeg"/><Relationship Id="rId165" Type="http://schemas.openxmlformats.org/officeDocument/2006/relationships/image" Target="media/image160.jpeg"/><Relationship Id="rId164" Type="http://schemas.openxmlformats.org/officeDocument/2006/relationships/image" Target="media/image159.png"/><Relationship Id="rId163" Type="http://schemas.openxmlformats.org/officeDocument/2006/relationships/image" Target="media/image158.jpeg"/><Relationship Id="rId162" Type="http://schemas.openxmlformats.org/officeDocument/2006/relationships/image" Target="media/image157.jpeg"/><Relationship Id="rId161" Type="http://schemas.openxmlformats.org/officeDocument/2006/relationships/image" Target="media/image156.jpeg"/><Relationship Id="rId160" Type="http://schemas.openxmlformats.org/officeDocument/2006/relationships/image" Target="media/image155.jpeg"/><Relationship Id="rId16" Type="http://schemas.openxmlformats.org/officeDocument/2006/relationships/image" Target="media/image11.png"/><Relationship Id="rId159" Type="http://schemas.openxmlformats.org/officeDocument/2006/relationships/image" Target="media/image154.jpeg"/><Relationship Id="rId158" Type="http://schemas.openxmlformats.org/officeDocument/2006/relationships/image" Target="media/image153.jpeg"/><Relationship Id="rId157" Type="http://schemas.openxmlformats.org/officeDocument/2006/relationships/image" Target="media/image152.jpeg"/><Relationship Id="rId156" Type="http://schemas.openxmlformats.org/officeDocument/2006/relationships/image" Target="media/image151.jpeg"/><Relationship Id="rId155" Type="http://schemas.openxmlformats.org/officeDocument/2006/relationships/image" Target="media/image150.jpeg"/><Relationship Id="rId154" Type="http://schemas.openxmlformats.org/officeDocument/2006/relationships/image" Target="media/image149.jpeg"/><Relationship Id="rId153" Type="http://schemas.openxmlformats.org/officeDocument/2006/relationships/image" Target="media/image148.jpeg"/><Relationship Id="rId152" Type="http://schemas.openxmlformats.org/officeDocument/2006/relationships/image" Target="media/image147.jpeg"/><Relationship Id="rId151" Type="http://schemas.openxmlformats.org/officeDocument/2006/relationships/image" Target="media/image146.jpeg"/><Relationship Id="rId150" Type="http://schemas.openxmlformats.org/officeDocument/2006/relationships/image" Target="media/image145.jpeg"/><Relationship Id="rId15" Type="http://schemas.openxmlformats.org/officeDocument/2006/relationships/image" Target="media/image10.png"/><Relationship Id="rId149" Type="http://schemas.openxmlformats.org/officeDocument/2006/relationships/image" Target="media/image144.jpeg"/><Relationship Id="rId148" Type="http://schemas.openxmlformats.org/officeDocument/2006/relationships/image" Target="media/image143.jpeg"/><Relationship Id="rId147" Type="http://schemas.openxmlformats.org/officeDocument/2006/relationships/image" Target="media/image142.jpeg"/><Relationship Id="rId146" Type="http://schemas.openxmlformats.org/officeDocument/2006/relationships/image" Target="media/image141.jpeg"/><Relationship Id="rId145" Type="http://schemas.openxmlformats.org/officeDocument/2006/relationships/image" Target="media/image140.jpeg"/><Relationship Id="rId144" Type="http://schemas.openxmlformats.org/officeDocument/2006/relationships/image" Target="media/image139.jpeg"/><Relationship Id="rId143" Type="http://schemas.openxmlformats.org/officeDocument/2006/relationships/image" Target="media/image138.jpeg"/><Relationship Id="rId142" Type="http://schemas.openxmlformats.org/officeDocument/2006/relationships/image" Target="media/image137.jpeg"/><Relationship Id="rId141" Type="http://schemas.openxmlformats.org/officeDocument/2006/relationships/image" Target="media/image136.jpeg"/><Relationship Id="rId140" Type="http://schemas.openxmlformats.org/officeDocument/2006/relationships/image" Target="media/image135.png"/><Relationship Id="rId14" Type="http://schemas.openxmlformats.org/officeDocument/2006/relationships/image" Target="media/image9.png"/><Relationship Id="rId139" Type="http://schemas.openxmlformats.org/officeDocument/2006/relationships/image" Target="media/image134.jpeg"/><Relationship Id="rId138" Type="http://schemas.openxmlformats.org/officeDocument/2006/relationships/image" Target="media/image133.png"/><Relationship Id="rId137" Type="http://schemas.openxmlformats.org/officeDocument/2006/relationships/image" Target="media/image132.jpeg"/><Relationship Id="rId136" Type="http://schemas.openxmlformats.org/officeDocument/2006/relationships/image" Target="media/image131.png"/><Relationship Id="rId135" Type="http://schemas.openxmlformats.org/officeDocument/2006/relationships/image" Target="media/image130.jpeg"/><Relationship Id="rId134" Type="http://schemas.openxmlformats.org/officeDocument/2006/relationships/image" Target="media/image129.jpeg"/><Relationship Id="rId133" Type="http://schemas.openxmlformats.org/officeDocument/2006/relationships/image" Target="media/image128.jpeg"/><Relationship Id="rId132" Type="http://schemas.openxmlformats.org/officeDocument/2006/relationships/image" Target="media/image127.jpeg"/><Relationship Id="rId131" Type="http://schemas.openxmlformats.org/officeDocument/2006/relationships/image" Target="media/image126.png"/><Relationship Id="rId130" Type="http://schemas.openxmlformats.org/officeDocument/2006/relationships/image" Target="media/image125.jpeg"/><Relationship Id="rId13" Type="http://schemas.openxmlformats.org/officeDocument/2006/relationships/image" Target="media/image8.jpeg"/><Relationship Id="rId129" Type="http://schemas.openxmlformats.org/officeDocument/2006/relationships/image" Target="media/image124.jpeg"/><Relationship Id="rId128" Type="http://schemas.openxmlformats.org/officeDocument/2006/relationships/image" Target="media/image123.jpeg"/><Relationship Id="rId127" Type="http://schemas.openxmlformats.org/officeDocument/2006/relationships/image" Target="media/image122.jpeg"/><Relationship Id="rId126" Type="http://schemas.openxmlformats.org/officeDocument/2006/relationships/image" Target="media/image121.png"/><Relationship Id="rId125" Type="http://schemas.openxmlformats.org/officeDocument/2006/relationships/image" Target="media/image120.jpeg"/><Relationship Id="rId124" Type="http://schemas.openxmlformats.org/officeDocument/2006/relationships/image" Target="media/image119.png"/><Relationship Id="rId123" Type="http://schemas.openxmlformats.org/officeDocument/2006/relationships/image" Target="media/image118.png"/><Relationship Id="rId122" Type="http://schemas.openxmlformats.org/officeDocument/2006/relationships/image" Target="media/image117.jpeg"/><Relationship Id="rId121" Type="http://schemas.openxmlformats.org/officeDocument/2006/relationships/image" Target="media/image116.png"/><Relationship Id="rId120" Type="http://schemas.openxmlformats.org/officeDocument/2006/relationships/image" Target="media/image115.jpeg"/><Relationship Id="rId12" Type="http://schemas.openxmlformats.org/officeDocument/2006/relationships/image" Target="media/image7.png"/><Relationship Id="rId119" Type="http://schemas.openxmlformats.org/officeDocument/2006/relationships/image" Target="media/image114.jpeg"/><Relationship Id="rId118" Type="http://schemas.openxmlformats.org/officeDocument/2006/relationships/image" Target="media/image113.jpeg"/><Relationship Id="rId117" Type="http://schemas.openxmlformats.org/officeDocument/2006/relationships/image" Target="media/image112.jpeg"/><Relationship Id="rId116" Type="http://schemas.openxmlformats.org/officeDocument/2006/relationships/image" Target="media/image111.jpeg"/><Relationship Id="rId115" Type="http://schemas.openxmlformats.org/officeDocument/2006/relationships/image" Target="media/image110.jpeg"/><Relationship Id="rId114" Type="http://schemas.openxmlformats.org/officeDocument/2006/relationships/image" Target="media/image109.jpeg"/><Relationship Id="rId113" Type="http://schemas.openxmlformats.org/officeDocument/2006/relationships/image" Target="media/image108.jpeg"/><Relationship Id="rId112" Type="http://schemas.openxmlformats.org/officeDocument/2006/relationships/image" Target="media/image107.jpeg"/><Relationship Id="rId111" Type="http://schemas.openxmlformats.org/officeDocument/2006/relationships/image" Target="media/image106.jpeg"/><Relationship Id="rId110" Type="http://schemas.openxmlformats.org/officeDocument/2006/relationships/image" Target="media/image105.jpeg"/><Relationship Id="rId11" Type="http://schemas.openxmlformats.org/officeDocument/2006/relationships/image" Target="media/image6.png"/><Relationship Id="rId109" Type="http://schemas.openxmlformats.org/officeDocument/2006/relationships/image" Target="media/image104.jpeg"/><Relationship Id="rId108" Type="http://schemas.openxmlformats.org/officeDocument/2006/relationships/image" Target="media/image103.png"/><Relationship Id="rId107" Type="http://schemas.openxmlformats.org/officeDocument/2006/relationships/image" Target="media/image102.png"/><Relationship Id="rId106" Type="http://schemas.openxmlformats.org/officeDocument/2006/relationships/image" Target="media/image101.png"/><Relationship Id="rId105" Type="http://schemas.openxmlformats.org/officeDocument/2006/relationships/image" Target="media/image100.png"/><Relationship Id="rId104" Type="http://schemas.openxmlformats.org/officeDocument/2006/relationships/image" Target="media/image99.jpeg"/><Relationship Id="rId103" Type="http://schemas.openxmlformats.org/officeDocument/2006/relationships/image" Target="media/image98.jpeg"/><Relationship Id="rId102" Type="http://schemas.openxmlformats.org/officeDocument/2006/relationships/image" Target="media/image97.jpeg"/><Relationship Id="rId101" Type="http://schemas.openxmlformats.org/officeDocument/2006/relationships/image" Target="media/image96.png"/><Relationship Id="rId100" Type="http://schemas.openxmlformats.org/officeDocument/2006/relationships/image" Target="media/image95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66</Pages>
  <Words>11132</Words>
  <Characters>11430</Characters>
  <Lines>246</Lines>
  <Paragraphs>69</Paragraphs>
  <TotalTime>286</TotalTime>
  <ScaleCrop>false</ScaleCrop>
  <LinksUpToDate>false</LinksUpToDate>
  <CharactersWithSpaces>16396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2025-03-28T16:05:00Z</dcterms:created>
  <dc:creator>frrong</dc:creator>
  <cp:lastModifiedBy>逸</cp:lastModifiedBy>
  <dcterms:modified xsi:type="dcterms:W3CDTF">2025-10-15T04:06:28Z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06AA102A5AEE4F2F87AB49E739CFE107_13</vt:lpwstr>
  </property>
  <property fmtid="{D5CDD505-2E9C-101B-9397-08002B2CF9AE}" pid="4" name="KSOTemplateDocerSaveRecord">
    <vt:lpwstr>eyJoZGlkIjoiODQxZWE0MTYwMGMzMDg1ZjNiYTY5ZDY4N2RiN2FkOWMiLCJ1c2VySWQiOiI0NjU4MTUxNzAifQ==</vt:lpwstr>
  </property>
</Properties>
</file>